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7260099"/>
      <w:bookmarkStart w:id="1" w:name="_Toc61179276"/>
      <w:bookmarkStart w:id="2" w:name="_Toc61178806"/>
      <w:bookmarkStart w:id="3" w:name="_Toc90422557"/>
      <w:bookmarkStart w:id="4" w:name="_Toc36817183"/>
      <w:bookmarkStart w:id="5" w:name="_Toc44712089"/>
      <w:bookmarkStart w:id="6" w:name="_Toc29811631"/>
      <w:bookmarkStart w:id="7" w:name="_Toc82621710"/>
      <w:bookmarkStart w:id="8" w:name="_Toc29811632"/>
      <w:bookmarkStart w:id="9" w:name="_Toc21127426"/>
      <w:bookmarkStart w:id="10" w:name="_Toc53178129"/>
      <w:bookmarkStart w:id="11" w:name="_Toc36817184"/>
      <w:bookmarkStart w:id="12" w:name="_Toc74663170"/>
      <w:bookmarkStart w:id="13" w:name="_Toc21127425"/>
      <w:bookmarkStart w:id="14" w:name="_Toc37267488"/>
      <w:bookmarkStart w:id="15" w:name="_Toc37260100"/>
      <w:bookmarkStart w:id="16" w:name="_Toc45893402"/>
      <w:bookmarkStart w:id="17" w:name="_Toc67916572"/>
      <w:bookmarkStart w:id="18" w:name="_Toc37267487"/>
      <w:bookmarkStart w:id="19" w:name="_Toc5317858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3120</w:t>
      </w:r>
      <w:bookmarkStart w:id="74" w:name="_GoBack"/>
      <w:bookmarkEnd w:id="74"/>
      <w:r>
        <w:rPr>
          <w:rFonts w:hint="eastAsia" w:eastAsia="宋体"/>
          <w:b/>
          <w:sz w:val="24"/>
          <w:lang w:val="en-US" w:eastAsia="zh-CN"/>
        </w:rPr>
        <w:t>18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Toulouse,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France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draftCR to TS38.101-1: Sync raster for 3 MHz channel bandwidth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lang w:val="en-US" w:eastAsia="en-US" w:bidi="ar-SA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3 MHz channel bandwidth in bands n100, n106, n26, n28 and n85 is agreed to be introduced in Rel-18,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currently the </w:t>
            </w:r>
            <w:r>
              <w:rPr>
                <w:rFonts w:hint="eastAsia" w:eastAsia="宋体"/>
                <w:lang w:val="en-US" w:eastAsia="zh-CN"/>
              </w:rPr>
              <w:t xml:space="preserve">sync raster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3 MHz channel bandwidth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Introduction of sync raster for 3 MHz channel bandwidth.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firstLine="200" w:firstLineChars="100"/>
            </w:pPr>
            <w:r>
              <w:rPr>
                <w:rFonts w:hint="eastAsia" w:eastAsia="宋体"/>
                <w:lang w:val="en-US" w:eastAsia="zh-CN"/>
              </w:rPr>
              <w:t>Sync raster for 3 MHz channel bandwidth in bands n100, n106, n26, n28 and n85 would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t>38.521-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4"/>
      </w:pPr>
      <w:bookmarkStart w:id="20" w:name="_Toc76718030"/>
      <w:bookmarkStart w:id="21" w:name="_Toc37251247"/>
      <w:bookmarkStart w:id="22" w:name="_Toc83580340"/>
      <w:bookmarkStart w:id="23" w:name="_Toc69084011"/>
      <w:bookmarkStart w:id="24" w:name="_Toc61372658"/>
      <w:bookmarkStart w:id="25" w:name="_Toc84404849"/>
      <w:bookmarkStart w:id="26" w:name="_Toc21344213"/>
      <w:bookmarkStart w:id="27" w:name="_Toc68230598"/>
      <w:bookmarkStart w:id="28" w:name="_Toc76509040"/>
      <w:bookmarkStart w:id="29" w:name="_Toc36107488"/>
      <w:bookmarkStart w:id="30" w:name="_Toc45888635"/>
      <w:bookmarkStart w:id="31" w:name="_Toc29801697"/>
      <w:bookmarkStart w:id="32" w:name="_Toc29802746"/>
      <w:bookmarkStart w:id="33" w:name="_Toc61367275"/>
      <w:bookmarkStart w:id="34" w:name="_Toc29802121"/>
      <w:bookmarkStart w:id="35" w:name="_Toc75467018"/>
      <w:bookmarkStart w:id="36" w:name="_Toc84413458"/>
      <w:bookmarkStart w:id="37" w:name="_Toc45888036"/>
      <w:r>
        <w:t>5.4.3</w:t>
      </w:r>
      <w:r>
        <w:tab/>
      </w:r>
      <w:r>
        <w:rPr>
          <w:rFonts w:hint="eastAsia"/>
        </w:rPr>
        <w:t xml:space="preserve">Synchronization </w:t>
      </w:r>
      <w:r>
        <w:t>r</w:t>
      </w:r>
      <w:r>
        <w:rPr>
          <w:rFonts w:hint="eastAsia"/>
        </w:rPr>
        <w:t>aster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"/>
      </w:pPr>
      <w:bookmarkStart w:id="38" w:name="_Toc29802122"/>
      <w:bookmarkStart w:id="39" w:name="_Toc76509041"/>
      <w:bookmarkStart w:id="40" w:name="_Toc83580341"/>
      <w:bookmarkStart w:id="41" w:name="_Toc36107489"/>
      <w:bookmarkStart w:id="42" w:name="_Toc29801698"/>
      <w:bookmarkStart w:id="43" w:name="_Toc61367276"/>
      <w:bookmarkStart w:id="44" w:name="_Toc69084012"/>
      <w:bookmarkStart w:id="45" w:name="_Toc84404850"/>
      <w:bookmarkStart w:id="46" w:name="_Toc61372659"/>
      <w:bookmarkStart w:id="47" w:name="_Toc45888037"/>
      <w:bookmarkStart w:id="48" w:name="_Toc84413459"/>
      <w:bookmarkStart w:id="49" w:name="_Toc45888636"/>
      <w:bookmarkStart w:id="50" w:name="_Toc76718031"/>
      <w:bookmarkStart w:id="51" w:name="_Toc68230599"/>
      <w:bookmarkStart w:id="52" w:name="_Toc75467019"/>
      <w:bookmarkStart w:id="53" w:name="_Toc21344214"/>
      <w:bookmarkStart w:id="54" w:name="_Toc29802747"/>
      <w:bookmarkStart w:id="55" w:name="_Toc37251248"/>
      <w:r>
        <w:t>5.4.3.1</w:t>
      </w:r>
      <w:r>
        <w:tab/>
      </w:r>
      <w:r>
        <w:t>Synchronization raster and numbering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rPr>
          <w:rFonts w:eastAsia="Yu Mincho"/>
        </w:rPr>
      </w:pPr>
      <w:r>
        <w:rPr>
          <w:rFonts w:hint="eastAsia" w:eastAsia="Yu Mincho"/>
        </w:rPr>
        <w:t xml:space="preserve">The synchronization raster indicates the </w:t>
      </w:r>
      <w:r>
        <w:rPr>
          <w:rFonts w:eastAsia="Yu Mincho"/>
        </w:rPr>
        <w:t xml:space="preserve">frequency </w:t>
      </w:r>
      <w:r>
        <w:rPr>
          <w:rFonts w:hint="eastAsia" w:eastAsia="Yu Mincho"/>
        </w:rPr>
        <w:t xml:space="preserve">positions of the synchronization </w:t>
      </w:r>
      <w:r>
        <w:rPr>
          <w:rFonts w:eastAsia="Yu Mincho"/>
        </w:rPr>
        <w:t>block that can be used by the UE for system acquisition when explicit signalling of the synchronization block position is not present.</w:t>
      </w:r>
    </w:p>
    <w:p>
      <w:pPr>
        <w:rPr>
          <w:rFonts w:eastAsia="Yu Mincho"/>
        </w:rPr>
      </w:pPr>
      <w:r>
        <w:rPr>
          <w:rFonts w:eastAsia="Yu Mincho"/>
        </w:rPr>
        <w:t>A global synchronization raster is defined for all frequencies. The frequency position of the SS block is defined as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with corresponding number GSCN. The parameters defining the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and GSCN for all the frequency ranges are in Table 5.4.3.1-1.</w:t>
      </w:r>
    </w:p>
    <w:p>
      <w:pPr>
        <w:rPr>
          <w:rFonts w:eastAsia="Yu Mincho"/>
        </w:rPr>
      </w:pPr>
      <w:r>
        <w:rPr>
          <w:rFonts w:eastAsia="Yu Mincho"/>
        </w:rPr>
        <w:t>The resource element corresponding to the SS block reference frequency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>
      <w:pPr>
        <w:pStyle w:val="95"/>
      </w:pPr>
      <w:r>
        <w:t xml:space="preserve">Table 5.4.3.1-1: </w:t>
      </w:r>
      <w:r>
        <w:rPr>
          <w:rFonts w:eastAsia="Yu Mincho"/>
        </w:rPr>
        <w:t>GSCN parameters for the global frequency raster</w:t>
      </w:r>
    </w:p>
    <w:tbl>
      <w:tblPr>
        <w:tblStyle w:val="62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ZTE, Li Lu" w:date="2023-08-07T10:19:22Z">
          <w:tblPr>
            <w:tblStyle w:val="62"/>
            <w:tblW w:w="985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401"/>
        <w:gridCol w:w="3534"/>
        <w:gridCol w:w="2064"/>
        <w:gridCol w:w="1858"/>
        <w:tblGridChange w:id="1">
          <w:tblGrid>
            <w:gridCol w:w="2401"/>
            <w:gridCol w:w="3534"/>
            <w:gridCol w:w="1927"/>
            <w:gridCol w:w="199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, Li Lu" w:date="2023-08-07T10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ZTE, Li Lu" w:date="2023-08-07T10:19:22Z">
            <w:trPr>
              <w:jc w:val="center"/>
            </w:trPr>
          </w:trPrChange>
        </w:trPr>
        <w:tc>
          <w:tcPr>
            <w:tcW w:w="2401" w:type="dxa"/>
            <w:shd w:val="clear" w:color="auto" w:fill="auto"/>
            <w:vAlign w:val="center"/>
            <w:tcPrChange w:id="3" w:author="ZTE, Li Lu" w:date="2023-08-07T10:19:22Z">
              <w:tcPr>
                <w:tcW w:w="2401" w:type="dxa"/>
                <w:shd w:val="clear" w:color="auto" w:fill="auto"/>
                <w:vAlign w:val="center"/>
              </w:tcPr>
            </w:tcPrChange>
          </w:tcPr>
          <w:p>
            <w:pPr>
              <w:pStyle w:val="86"/>
            </w:pPr>
            <w:r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  <w:tcPrChange w:id="4" w:author="ZTE, Li Lu" w:date="2023-08-07T10:19:22Z">
              <w:tcPr>
                <w:tcW w:w="3534" w:type="dxa"/>
                <w:shd w:val="clear" w:color="auto" w:fill="auto"/>
                <w:vAlign w:val="center"/>
              </w:tcPr>
            </w:tcPrChange>
          </w:tcPr>
          <w:p>
            <w:pPr>
              <w:pStyle w:val="86"/>
            </w:pPr>
            <w:r>
              <w:t>SS Block frequency position SS</w:t>
            </w:r>
            <w:r>
              <w:rPr>
                <w:vertAlign w:val="subscript"/>
              </w:rPr>
              <w:t>REF</w:t>
            </w:r>
          </w:p>
        </w:tc>
        <w:tc>
          <w:tcPr>
            <w:tcW w:w="2064" w:type="dxa"/>
            <w:vAlign w:val="center"/>
            <w:tcPrChange w:id="5" w:author="ZTE, Li Lu" w:date="2023-08-07T10:19:22Z">
              <w:tcPr>
                <w:tcW w:w="1927" w:type="dxa"/>
                <w:vAlign w:val="center"/>
              </w:tcPr>
            </w:tcPrChange>
          </w:tcPr>
          <w:p>
            <w:pPr>
              <w:pStyle w:val="86"/>
            </w:pPr>
            <w:r>
              <w:t>GSCN</w:t>
            </w:r>
          </w:p>
        </w:tc>
        <w:tc>
          <w:tcPr>
            <w:tcW w:w="1858" w:type="dxa"/>
            <w:shd w:val="clear" w:color="auto" w:fill="auto"/>
            <w:vAlign w:val="center"/>
            <w:tcPrChange w:id="6" w:author="ZTE, Li Lu" w:date="2023-08-07T10:19:22Z">
              <w:tcPr>
                <w:tcW w:w="1995" w:type="dxa"/>
                <w:shd w:val="clear" w:color="auto" w:fill="auto"/>
                <w:vAlign w:val="center"/>
              </w:tcPr>
            </w:tcPrChange>
          </w:tcPr>
          <w:p>
            <w:pPr>
              <w:pStyle w:val="86"/>
            </w:pPr>
            <w:r>
              <w:t>Range of GSCN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ZTE, Li Lu" w:date="2023-08-07T10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" w:author="ZTE, Li Lu" w:date="2023-08-07T10:19:22Z">
            <w:trPr>
              <w:jc w:val="center"/>
            </w:trPr>
          </w:trPrChange>
        </w:trPr>
        <w:tc>
          <w:tcPr>
            <w:tcW w:w="2401" w:type="dxa"/>
            <w:vMerge w:val="restart"/>
            <w:shd w:val="clear" w:color="auto" w:fill="auto"/>
            <w:tcPrChange w:id="8" w:author="ZTE, Li Lu" w:date="2023-08-07T10:19:22Z">
              <w:tcPr>
                <w:tcW w:w="2401" w:type="dxa"/>
                <w:vMerge w:val="restart"/>
                <w:shd w:val="clear" w:color="auto" w:fill="auto"/>
              </w:tcPr>
            </w:tcPrChange>
          </w:tcPr>
          <w:p>
            <w:pPr>
              <w:pStyle w:val="87"/>
              <w:rPr>
                <w:b/>
              </w:rPr>
            </w:pPr>
            <w:r>
              <w:t>0 – 3000 MHz</w:t>
            </w:r>
          </w:p>
        </w:tc>
        <w:tc>
          <w:tcPr>
            <w:tcW w:w="3534" w:type="dxa"/>
            <w:shd w:val="clear" w:color="auto" w:fill="auto"/>
            <w:tcPrChange w:id="9" w:author="ZTE, Li Lu" w:date="2023-08-07T10:19:22Z">
              <w:tcPr>
                <w:tcW w:w="3534" w:type="dxa"/>
                <w:shd w:val="clear" w:color="auto" w:fill="auto"/>
              </w:tcPr>
            </w:tcPrChange>
          </w:tcPr>
          <w:p>
            <w:pPr>
              <w:pStyle w:val="87"/>
            </w:pPr>
            <w:r>
              <w:t>N * 1200kHz + M * 50 kHz,</w:t>
            </w:r>
          </w:p>
          <w:p>
            <w:pPr>
              <w:pStyle w:val="87"/>
              <w:rPr>
                <w:b/>
              </w:rPr>
            </w:pPr>
            <w:r>
              <w:t xml:space="preserve">N=1:2499, M </w:t>
            </w:r>
            <w:r>
              <w:rPr>
                <w:lang w:val="sv-SE"/>
              </w:rPr>
              <w:t>ϵ</w:t>
            </w:r>
            <w:r>
              <w:t xml:space="preserve"> {1,3,5} (Note 1)</w:t>
            </w:r>
          </w:p>
        </w:tc>
        <w:tc>
          <w:tcPr>
            <w:tcW w:w="2064" w:type="dxa"/>
            <w:tcPrChange w:id="10" w:author="ZTE, Li Lu" w:date="2023-08-07T10:19:22Z">
              <w:tcPr>
                <w:tcW w:w="1927" w:type="dxa"/>
              </w:tcPr>
            </w:tcPrChange>
          </w:tcPr>
          <w:p>
            <w:pPr>
              <w:pStyle w:val="87"/>
            </w:pPr>
            <w:r>
              <w:t>3N + (M-3)/2</w:t>
            </w:r>
          </w:p>
        </w:tc>
        <w:tc>
          <w:tcPr>
            <w:tcW w:w="1858" w:type="dxa"/>
            <w:shd w:val="clear" w:color="auto" w:fill="auto"/>
            <w:tcPrChange w:id="11" w:author="ZTE, Li Lu" w:date="2023-08-07T10:19:22Z">
              <w:tcPr>
                <w:tcW w:w="1995" w:type="dxa"/>
                <w:shd w:val="clear" w:color="auto" w:fill="auto"/>
              </w:tcPr>
            </w:tcPrChange>
          </w:tcPr>
          <w:p>
            <w:pPr>
              <w:pStyle w:val="87"/>
              <w:rPr>
                <w:b/>
              </w:rPr>
            </w:pPr>
            <w:r>
              <w:t>2 – 7498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ZTE, Li Lu" w:date="2023-08-07T10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" w:author="ZTE, Li Lu" w:date="2023-08-07T10:16:48Z"/>
          <w:trPrChange w:id="13" w:author="ZTE, Li Lu" w:date="2023-08-07T10:19:22Z">
            <w:trPr>
              <w:jc w:val="center"/>
            </w:trPr>
          </w:trPrChange>
        </w:trPr>
        <w:tc>
          <w:tcPr>
            <w:tcW w:w="2401" w:type="dxa"/>
            <w:vMerge w:val="continue"/>
            <w:shd w:val="clear" w:color="auto" w:fill="auto"/>
            <w:tcPrChange w:id="14" w:author="ZTE, Li Lu" w:date="2023-08-07T10:19:22Z">
              <w:tcPr>
                <w:tcW w:w="2401" w:type="dxa"/>
                <w:vMerge w:val="continue"/>
                <w:shd w:val="clear" w:color="auto" w:fill="auto"/>
              </w:tcPr>
            </w:tcPrChange>
          </w:tcPr>
          <w:p>
            <w:pPr>
              <w:pStyle w:val="87"/>
              <w:rPr>
                <w:ins w:id="15" w:author="ZTE, Li Lu" w:date="2023-08-07T10:16:48Z"/>
              </w:rPr>
            </w:pPr>
          </w:p>
        </w:tc>
        <w:tc>
          <w:tcPr>
            <w:tcW w:w="3534" w:type="dxa"/>
            <w:shd w:val="clear" w:color="auto" w:fill="auto"/>
            <w:tcPrChange w:id="16" w:author="ZTE, Li Lu" w:date="2023-08-07T10:19:22Z">
              <w:tcPr>
                <w:tcW w:w="3534" w:type="dxa"/>
                <w:shd w:val="clear" w:color="auto" w:fill="auto"/>
              </w:tcPr>
            </w:tcPrChange>
          </w:tcPr>
          <w:p>
            <w:pPr>
              <w:pStyle w:val="87"/>
              <w:rPr>
                <w:ins w:id="17" w:author="ZTE, Li Lu" w:date="2023-08-07T10:17:37Z"/>
                <w:rFonts w:hint="eastAsia"/>
              </w:rPr>
            </w:pPr>
            <w:ins w:id="18" w:author="ZTE, Li Lu" w:date="2023-08-07T10:17:32Z">
              <w:r>
                <w:rPr>
                  <w:rFonts w:hint="eastAsia"/>
                </w:rPr>
                <w:t xml:space="preserve">N * 600kHz + M * 50 kHz + </w:t>
              </w:r>
            </w:ins>
            <w:ins w:id="19" w:author="ZTE, Li Lu" w:date="2023-08-07T10:23:17Z">
              <w:r>
                <w:rPr>
                  <w:rFonts w:hint="eastAsia" w:eastAsia="宋体"/>
                  <w:lang w:val="en-US" w:eastAsia="zh-CN"/>
                </w:rPr>
                <w:t>300</w:t>
              </w:r>
            </w:ins>
            <w:ins w:id="20" w:author="ZTE, Li Lu" w:date="2023-08-07T10:17:32Z">
              <w:r>
                <w:rPr>
                  <w:rFonts w:hint="eastAsia"/>
                </w:rPr>
                <w:t xml:space="preserve"> kHz, </w:t>
              </w:r>
            </w:ins>
          </w:p>
          <w:p>
            <w:pPr>
              <w:pStyle w:val="87"/>
              <w:rPr>
                <w:ins w:id="21" w:author="ZTE, Li Lu" w:date="2023-08-07T10:16:48Z"/>
                <w:rFonts w:hint="default" w:eastAsia="宋体"/>
                <w:lang w:val="en-US" w:eastAsia="zh-CN"/>
              </w:rPr>
            </w:pPr>
            <w:ins w:id="22" w:author="ZTE, Li Lu" w:date="2023-08-07T10:17:32Z">
              <w:r>
                <w:rPr>
                  <w:rFonts w:hint="eastAsia"/>
                </w:rPr>
                <w:t>N ϵ {1:</w:t>
              </w:r>
            </w:ins>
            <w:ins w:id="23" w:author="ZTE, Li Lu" w:date="2023-08-07T15:18:51Z">
              <w:r>
                <w:rPr>
                  <w:rFonts w:hint="eastAsia" w:eastAsia="宋体"/>
                  <w:lang w:val="en-US" w:eastAsia="zh-CN"/>
                </w:rPr>
                <w:t>499</w:t>
              </w:r>
            </w:ins>
            <w:ins w:id="24" w:author="ZTE, Li Lu" w:date="2023-08-07T15:18:5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5" w:author="ZTE, Li Lu" w:date="2023-08-07T10:17:32Z">
              <w:r>
                <w:rPr>
                  <w:rFonts w:hint="eastAsia"/>
                </w:rPr>
                <w:t>}, M ϵ {1,3,5}</w:t>
              </w:r>
            </w:ins>
            <w:ins w:id="26" w:author="ZTE, Li Lu" w:date="2023-08-07T10:17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" w:author="ZTE, Li Lu" w:date="2023-08-07T10:18:0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8" w:author="ZTE, Li Lu" w:date="2023-08-07T10:18:0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9" w:author="ZTE, Li Lu" w:date="2023-08-07T10:18:0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30" w:author="ZTE, Li Lu" w:date="2023-08-07T10:18:07Z">
              <w:r>
                <w:rPr>
                  <w:rFonts w:hint="eastAsia" w:eastAsia="宋体"/>
                  <w:lang w:val="en-US" w:eastAsia="zh-CN"/>
                </w:rPr>
                <w:t xml:space="preserve">te </w:t>
              </w:r>
            </w:ins>
            <w:ins w:id="31" w:author="ZTE, Li Lu" w:date="2023-08-07T10:18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2" w:author="ZTE, Li Lu" w:date="2023-08-07T10:18:1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064" w:type="dxa"/>
            <w:tcPrChange w:id="33" w:author="ZTE, Li Lu" w:date="2023-08-07T10:19:22Z">
              <w:tcPr>
                <w:tcW w:w="1927" w:type="dxa"/>
              </w:tcPr>
            </w:tcPrChange>
          </w:tcPr>
          <w:p>
            <w:pPr>
              <w:pStyle w:val="87"/>
              <w:rPr>
                <w:ins w:id="34" w:author="ZTE, Li Lu" w:date="2023-08-07T10:16:48Z"/>
                <w:rFonts w:hint="default" w:eastAsia="宋体"/>
                <w:lang w:val="en-US" w:eastAsia="zh-CN"/>
              </w:rPr>
            </w:pPr>
            <w:ins w:id="35" w:author="ZTE, Li Lu" w:date="2023-08-07T10:18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6" w:author="ZTE, Li Lu" w:date="2023-08-07T15:12:47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37" w:author="ZTE, Li Lu" w:date="2023-08-07T15:12:48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  <w:ins w:id="38" w:author="ZTE, Li Lu" w:date="2023-08-07T10:19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" w:author="ZTE, Li Lu" w:date="2023-08-07T10:18:4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0" w:author="ZTE, Li Lu" w:date="2023-08-07T10:19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" w:author="ZTE, Li Lu" w:date="2023-08-07T10:18:59Z">
              <w:r>
                <w:rPr>
                  <w:rFonts w:hint="eastAsia" w:eastAsia="宋体"/>
                  <w:lang w:val="en-US" w:eastAsia="zh-CN"/>
                </w:rPr>
                <w:t>3N</w:t>
              </w:r>
            </w:ins>
            <w:ins w:id="42" w:author="ZTE, Li Lu" w:date="2023-08-07T10:19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" w:author="ZTE, Li Lu" w:date="2023-08-07T10:19:0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4" w:author="ZTE, Li Lu" w:date="2023-08-07T10:19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" w:author="ZTE, Li Lu" w:date="2023-08-07T10:19:0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6" w:author="ZTE, Li Lu" w:date="2023-08-07T10:19:05Z">
              <w:r>
                <w:rPr>
                  <w:rFonts w:hint="eastAsia" w:eastAsia="宋体"/>
                  <w:lang w:val="en-US" w:eastAsia="zh-CN"/>
                </w:rPr>
                <w:t>M-</w:t>
              </w:r>
            </w:ins>
            <w:ins w:id="47" w:author="ZTE, Li Lu" w:date="2023-08-07T10:19:0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8" w:author="ZTE, Li Lu" w:date="2023-08-07T10:19:07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49" w:author="ZTE, Li Lu" w:date="2023-08-07T10:19:08Z">
              <w:r>
                <w:rPr>
                  <w:rFonts w:hint="eastAsia" w:eastAsia="宋体"/>
                  <w:lang w:val="en-US" w:eastAsia="zh-CN"/>
                </w:rPr>
                <w:t>/</w:t>
              </w:r>
            </w:ins>
            <w:ins w:id="50" w:author="ZTE, Li Lu" w:date="2023-08-07T10:19:0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858" w:type="dxa"/>
            <w:shd w:val="clear" w:color="auto" w:fill="auto"/>
            <w:tcPrChange w:id="51" w:author="ZTE, Li Lu" w:date="2023-08-07T10:19:22Z">
              <w:tcPr>
                <w:tcW w:w="1995" w:type="dxa"/>
                <w:shd w:val="clear" w:color="auto" w:fill="auto"/>
              </w:tcPr>
            </w:tcPrChange>
          </w:tcPr>
          <w:p>
            <w:pPr>
              <w:pStyle w:val="87"/>
              <w:rPr>
                <w:ins w:id="52" w:author="ZTE, Li Lu" w:date="2023-08-07T10:16:48Z"/>
                <w:rFonts w:hint="default" w:eastAsia="宋体"/>
                <w:lang w:val="en-US" w:eastAsia="zh-CN"/>
              </w:rPr>
            </w:pPr>
            <w:ins w:id="53" w:author="ZTE, Li Lu" w:date="2023-08-07T10:19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4" w:author="ZTE, Li Lu" w:date="2023-08-07T15:12:58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55" w:author="ZTE, Li Lu" w:date="2023-08-09T15:20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6" w:author="ZTE, Li Lu" w:date="2023-08-09T15:20:0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7" w:author="ZTE, Li Lu" w:date="2023-08-07T15:21:04Z">
              <w:r>
                <w:rPr/>
                <w:t xml:space="preserve"> – </w:t>
              </w:r>
            </w:ins>
            <w:ins w:id="58" w:author="ZTE, Li Lu" w:date="2023-08-07T15:19:2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9" w:author="ZTE, Li Lu" w:date="2023-08-07T15:19:2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  <w:ins w:id="60" w:author="ZTE, Li Lu" w:date="2023-08-07T15:19:2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" w:author="ZTE, Li Lu" w:date="2023-08-07T10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1" w:author="ZTE, Li Lu" w:date="2023-08-07T10:19:22Z">
            <w:trPr>
              <w:jc w:val="center"/>
            </w:trPr>
          </w:trPrChange>
        </w:trPr>
        <w:tc>
          <w:tcPr>
            <w:tcW w:w="2401" w:type="dxa"/>
            <w:shd w:val="clear" w:color="auto" w:fill="auto"/>
            <w:tcPrChange w:id="62" w:author="ZTE, Li Lu" w:date="2023-08-07T10:19:22Z">
              <w:tcPr>
                <w:tcW w:w="2401" w:type="dxa"/>
                <w:shd w:val="clear" w:color="auto" w:fill="auto"/>
              </w:tcPr>
            </w:tcPrChange>
          </w:tcPr>
          <w:p>
            <w:pPr>
              <w:pStyle w:val="87"/>
              <w:rPr>
                <w:b/>
              </w:rPr>
            </w:pPr>
            <w:r>
              <w:t>3000 – 24250 MHz</w:t>
            </w:r>
          </w:p>
        </w:tc>
        <w:tc>
          <w:tcPr>
            <w:tcW w:w="3534" w:type="dxa"/>
            <w:shd w:val="clear" w:color="auto" w:fill="auto"/>
            <w:tcPrChange w:id="63" w:author="ZTE, Li Lu" w:date="2023-08-07T10:19:22Z">
              <w:tcPr>
                <w:tcW w:w="3534" w:type="dxa"/>
                <w:shd w:val="clear" w:color="auto" w:fill="auto"/>
              </w:tcPr>
            </w:tcPrChange>
          </w:tcPr>
          <w:p>
            <w:pPr>
              <w:pStyle w:val="87"/>
            </w:pPr>
            <w:r>
              <w:t>3000 MHz + N * 1.44 MHz</w:t>
            </w:r>
          </w:p>
          <w:p>
            <w:pPr>
              <w:pStyle w:val="87"/>
              <w:rPr>
                <w:b/>
              </w:rPr>
            </w:pPr>
            <w:r>
              <w:t>N = 0:14756</w:t>
            </w:r>
          </w:p>
        </w:tc>
        <w:tc>
          <w:tcPr>
            <w:tcW w:w="2064" w:type="dxa"/>
            <w:tcPrChange w:id="64" w:author="ZTE, Li Lu" w:date="2023-08-07T10:19:22Z">
              <w:tcPr>
                <w:tcW w:w="1927" w:type="dxa"/>
              </w:tcPr>
            </w:tcPrChange>
          </w:tcPr>
          <w:p>
            <w:pPr>
              <w:pStyle w:val="87"/>
            </w:pPr>
            <w:r>
              <w:t>7499 + N</w:t>
            </w:r>
          </w:p>
        </w:tc>
        <w:tc>
          <w:tcPr>
            <w:tcW w:w="1858" w:type="dxa"/>
            <w:shd w:val="clear" w:color="auto" w:fill="auto"/>
            <w:tcPrChange w:id="65" w:author="ZTE, Li Lu" w:date="2023-08-07T10:19:22Z">
              <w:tcPr>
                <w:tcW w:w="1995" w:type="dxa"/>
                <w:shd w:val="clear" w:color="auto" w:fill="auto"/>
              </w:tcPr>
            </w:tcPrChange>
          </w:tcPr>
          <w:p>
            <w:pPr>
              <w:pStyle w:val="87"/>
              <w:rPr>
                <w:b/>
              </w:rPr>
            </w:pPr>
            <w:r>
              <w:t>7499 – 22255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>
            <w:pPr>
              <w:pStyle w:val="100"/>
              <w:rPr>
                <w:ins w:id="66" w:author="ZTE, Li Lu" w:date="2023-08-07T15:19:49Z"/>
              </w:rPr>
            </w:pPr>
            <w:r>
              <w:t>NOTE 1:</w:t>
            </w:r>
            <w:r>
              <w:tab/>
            </w:r>
            <w:r>
              <w:t xml:space="preserve">The default value for operating bands with </w:t>
            </w:r>
            <w:r>
              <w:rPr>
                <w:rFonts w:hint="eastAsia"/>
                <w:lang w:eastAsia="zh-CN"/>
              </w:rPr>
              <w:t>which only support</w:t>
            </w:r>
            <w:r>
              <w:rPr>
                <w:rFonts w:hint="eastAsia"/>
              </w:rPr>
              <w:t xml:space="preserve"> </w:t>
            </w:r>
            <w:r>
              <w:t>SCS spaced channel raster(s) is M=3.</w:t>
            </w:r>
          </w:p>
          <w:p>
            <w:pPr>
              <w:pStyle w:val="100"/>
              <w:rPr>
                <w:rFonts w:hint="default" w:eastAsia="宋体"/>
                <w:lang w:val="en-US" w:eastAsia="zh-CN"/>
              </w:rPr>
            </w:pPr>
            <w:ins w:id="67" w:author="ZTE, Li Lu" w:date="2023-08-07T15:19:51Z">
              <w:r>
                <w:rPr>
                  <w:rFonts w:hint="eastAsia" w:eastAsia="宋体"/>
                  <w:lang w:val="en-US" w:eastAsia="zh-CN"/>
                </w:rPr>
                <w:t>NOT</w:t>
              </w:r>
            </w:ins>
            <w:ins w:id="68" w:author="ZTE, Li Lu" w:date="2023-08-07T15:19:5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69" w:author="ZTE, Li Lu" w:date="2023-08-07T15:19:53Z">
              <w:r>
                <w:rPr>
                  <w:rFonts w:hint="eastAsia" w:eastAsia="宋体"/>
                  <w:lang w:val="en-US" w:eastAsia="zh-CN"/>
                </w:rPr>
                <w:t xml:space="preserve"> 2</w:t>
              </w:r>
            </w:ins>
            <w:ins w:id="70" w:author="ZTE, Li Lu" w:date="2023-08-07T15:19:54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71" w:author="ZTE, Li Lu" w:date="2023-08-07T15:19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" w:author="ZTE, Li Lu" w:date="2023-08-07T15:20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" w:author="ZTE, Li Lu" w:date="2023-08-07T15:20:28Z">
              <w:r>
                <w:rPr>
                  <w:rFonts w:hint="eastAsia" w:eastAsia="宋体"/>
                  <w:lang w:val="en-US" w:eastAsia="zh-CN"/>
                </w:rPr>
                <w:t>This</w:t>
              </w:r>
            </w:ins>
            <w:ins w:id="74" w:author="ZTE, Li Lu" w:date="2023-08-07T15:21:07Z">
              <w:r>
                <w:rPr>
                  <w:rFonts w:hint="eastAsia" w:eastAsia="宋体"/>
                  <w:lang w:val="en-US" w:eastAsia="zh-CN"/>
                </w:rPr>
                <w:t xml:space="preserve"> ra</w:t>
              </w:r>
            </w:ins>
            <w:ins w:id="75" w:author="ZTE, Li Lu" w:date="2023-08-07T15:21:08Z">
              <w:r>
                <w:rPr>
                  <w:rFonts w:hint="eastAsia" w:eastAsia="宋体"/>
                  <w:lang w:val="en-US" w:eastAsia="zh-CN"/>
                </w:rPr>
                <w:t>nge</w:t>
              </w:r>
            </w:ins>
            <w:ins w:id="76" w:author="ZTE, Li Lu" w:date="2023-08-07T15:21:09Z">
              <w:r>
                <w:rPr>
                  <w:rFonts w:hint="eastAsia" w:eastAsia="宋体"/>
                  <w:lang w:val="en-US" w:eastAsia="zh-CN"/>
                </w:rPr>
                <w:t xml:space="preserve"> of</w:t>
              </w:r>
            </w:ins>
            <w:ins w:id="77" w:author="ZTE, Li Lu" w:date="2023-08-07T15:21:10Z">
              <w:r>
                <w:rPr>
                  <w:rFonts w:hint="eastAsia" w:eastAsia="宋体"/>
                  <w:lang w:val="en-US" w:eastAsia="zh-CN"/>
                </w:rPr>
                <w:t xml:space="preserve"> G</w:t>
              </w:r>
            </w:ins>
            <w:ins w:id="78" w:author="ZTE, Li Lu" w:date="2023-08-07T15:21:11Z">
              <w:r>
                <w:rPr>
                  <w:rFonts w:hint="eastAsia" w:eastAsia="宋体"/>
                  <w:lang w:val="en-US" w:eastAsia="zh-CN"/>
                </w:rPr>
                <w:t xml:space="preserve">SCN </w:t>
              </w:r>
            </w:ins>
            <w:ins w:id="79" w:author="ZTE, Li Lu" w:date="2023-08-07T15:21:12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80" w:author="ZTE, Li Lu" w:date="2023-08-07T15:21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" w:author="ZTE, Li Lu" w:date="2023-08-07T15:21:1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82" w:author="ZTE, Li Lu" w:date="2023-08-07T15:21:17Z">
              <w:r>
                <w:rPr>
                  <w:rFonts w:hint="eastAsia" w:eastAsia="宋体"/>
                  <w:lang w:val="en-US" w:eastAsia="zh-CN"/>
                </w:rPr>
                <w:t>nl</w:t>
              </w:r>
            </w:ins>
            <w:ins w:id="83" w:author="ZTE, Li Lu" w:date="2023-08-07T15:21:18Z">
              <w:r>
                <w:rPr>
                  <w:rFonts w:hint="eastAsia" w:eastAsia="宋体"/>
                  <w:lang w:val="en-US" w:eastAsia="zh-CN"/>
                </w:rPr>
                <w:t xml:space="preserve">y </w:t>
              </w:r>
            </w:ins>
            <w:ins w:id="84" w:author="ZTE, Li Lu" w:date="2023-08-07T15:21:19Z">
              <w:r>
                <w:rPr>
                  <w:rFonts w:hint="eastAsia" w:eastAsia="宋体"/>
                  <w:lang w:val="en-US" w:eastAsia="zh-CN"/>
                </w:rPr>
                <w:t>appli</w:t>
              </w:r>
            </w:ins>
            <w:ins w:id="85" w:author="ZTE, Li Lu" w:date="2023-08-07T15:21:20Z">
              <w:r>
                <w:rPr>
                  <w:rFonts w:hint="eastAsia" w:eastAsia="宋体"/>
                  <w:lang w:val="en-US" w:eastAsia="zh-CN"/>
                </w:rPr>
                <w:t>cabl</w:t>
              </w:r>
            </w:ins>
            <w:ins w:id="86" w:author="ZTE, Li Lu" w:date="2023-08-07T15:21:2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87" w:author="ZTE, Li Lu" w:date="2023-08-07T15:21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" w:author="ZTE, Li Lu" w:date="2023-08-07T15:21:23Z">
              <w:r>
                <w:rPr>
                  <w:rFonts w:hint="eastAsia" w:eastAsia="宋体"/>
                  <w:lang w:val="en-US" w:eastAsia="zh-CN"/>
                </w:rPr>
                <w:t xml:space="preserve">for </w:t>
              </w:r>
            </w:ins>
            <w:ins w:id="89" w:author="ZTE, Li Lu" w:date="2023-08-07T15:21:2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90" w:author="ZTE, Li Lu" w:date="2023-08-07T15:21:25Z">
              <w:r>
                <w:rPr>
                  <w:rFonts w:hint="eastAsia" w:eastAsia="宋体"/>
                  <w:lang w:val="en-US" w:eastAsia="zh-CN"/>
                </w:rPr>
                <w:t>pera</w:t>
              </w:r>
            </w:ins>
            <w:ins w:id="91" w:author="ZTE, Li Lu" w:date="2023-08-07T15:21:26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  <w:ins w:id="92" w:author="ZTE, Li Lu" w:date="2023-08-07T15:21:27Z">
              <w:r>
                <w:rPr>
                  <w:rFonts w:hint="eastAsia" w:eastAsia="宋体"/>
                  <w:lang w:val="en-US" w:eastAsia="zh-CN"/>
                </w:rPr>
                <w:t xml:space="preserve"> ban</w:t>
              </w:r>
            </w:ins>
            <w:ins w:id="93" w:author="ZTE, Li Lu" w:date="2023-08-07T15:21:30Z">
              <w:r>
                <w:rPr>
                  <w:rFonts w:hint="eastAsia" w:eastAsia="宋体"/>
                  <w:lang w:val="en-US" w:eastAsia="zh-CN"/>
                </w:rPr>
                <w:t>ds</w:t>
              </w:r>
            </w:ins>
            <w:ins w:id="94" w:author="ZTE, Li Lu" w:date="2023-08-07T15:21:31Z">
              <w:r>
                <w:rPr>
                  <w:rFonts w:hint="eastAsia" w:eastAsia="宋体"/>
                  <w:lang w:val="en-US" w:eastAsia="zh-CN"/>
                </w:rPr>
                <w:t xml:space="preserve"> with</w:t>
              </w:r>
            </w:ins>
            <w:ins w:id="95" w:author="ZTE, Li Lu" w:date="2023-08-07T15:21:32Z">
              <w:r>
                <w:rPr>
                  <w:rFonts w:hint="eastAsia" w:eastAsia="宋体"/>
                  <w:lang w:val="en-US" w:eastAsia="zh-CN"/>
                </w:rPr>
                <w:t xml:space="preserve"> 3</w:t>
              </w:r>
            </w:ins>
            <w:ins w:id="96" w:author="ZTE, Li Lu" w:date="2023-08-07T15:21:3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7" w:author="ZTE, Li Lu" w:date="2023-08-07T15:21:33Z">
              <w:r>
                <w:rPr>
                  <w:rFonts w:hint="eastAsia" w:eastAsia="宋体"/>
                  <w:lang w:val="en-US" w:eastAsia="zh-CN"/>
                </w:rPr>
                <w:t>MH</w:t>
              </w:r>
            </w:ins>
            <w:ins w:id="98" w:author="ZTE, Li Lu" w:date="2023-08-07T15:21:34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9" w:author="ZTE, Li Lu" w:date="2023-08-07T15:21:38Z">
              <w:r>
                <w:rPr>
                  <w:rFonts w:hint="eastAsia" w:eastAsia="宋体"/>
                  <w:lang w:val="en-US" w:eastAsia="zh-CN"/>
                </w:rPr>
                <w:t xml:space="preserve"> chann</w:t>
              </w:r>
            </w:ins>
            <w:ins w:id="100" w:author="ZTE, Li Lu" w:date="2023-08-07T15:21:39Z">
              <w:r>
                <w:rPr>
                  <w:rFonts w:hint="eastAsia" w:eastAsia="宋体"/>
                  <w:lang w:val="en-US" w:eastAsia="zh-CN"/>
                </w:rPr>
                <w:t>el ba</w:t>
              </w:r>
            </w:ins>
            <w:ins w:id="101" w:author="ZTE, Li Lu" w:date="2023-08-07T15:21:40Z">
              <w:r>
                <w:rPr>
                  <w:rFonts w:hint="eastAsia" w:eastAsia="宋体"/>
                  <w:lang w:val="en-US" w:eastAsia="zh-CN"/>
                </w:rPr>
                <w:t>ndwid</w:t>
              </w:r>
            </w:ins>
            <w:ins w:id="102" w:author="ZTE, Li Lu" w:date="2023-08-07T15:21:41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103" w:author="ZTE, Li Lu" w:date="2023-08-07T15:33:19Z">
              <w:r>
                <w:rPr>
                  <w:rFonts w:hint="eastAsia" w:eastAsia="宋体"/>
                  <w:lang w:val="en-US" w:eastAsia="zh-CN"/>
                </w:rPr>
                <w:t xml:space="preserve"> exc</w:t>
              </w:r>
            </w:ins>
            <w:ins w:id="104" w:author="ZTE, Li Lu" w:date="2023-08-07T15:33:20Z">
              <w:r>
                <w:rPr>
                  <w:rFonts w:hint="eastAsia" w:eastAsia="宋体"/>
                  <w:lang w:val="en-US" w:eastAsia="zh-CN"/>
                </w:rPr>
                <w:t>ept</w:t>
              </w:r>
            </w:ins>
            <w:ins w:id="105" w:author="ZTE, Li Lu" w:date="2023-08-07T15:33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6" w:author="ZTE, Li Lu" w:date="2023-08-07T15:33:45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107" w:author="ZTE, Li Lu" w:date="2023-08-07T15:33:4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08" w:author="ZTE, Li Lu" w:date="2023-08-07T15:33:47Z">
              <w:r>
                <w:rPr>
                  <w:rFonts w:hint="eastAsia" w:eastAsia="宋体"/>
                  <w:lang w:val="en-US" w:eastAsia="zh-CN"/>
                </w:rPr>
                <w:t>CN</w:t>
              </w:r>
            </w:ins>
            <w:ins w:id="109" w:author="ZTE, Li Lu" w:date="2023-08-07T15:34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0" w:author="ZTE, Li Lu" w:date="2023-08-07T15:33:49Z">
              <w:r>
                <w:rPr>
                  <w:rFonts w:hint="eastAsia" w:eastAsia="宋体"/>
                  <w:lang w:val="en-US" w:eastAsia="zh-CN"/>
                </w:rPr>
                <w:t>=</w:t>
              </w:r>
            </w:ins>
            <w:ins w:id="111" w:author="ZTE, Li Lu" w:date="2023-08-07T15:34:1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2" w:author="ZTE, Li Lu" w:date="2023-08-07T15:34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13" w:author="ZTE, Li Lu" w:date="2023-08-07T15:34:1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4" w:author="ZTE, Li Lu" w:date="2023-08-07T15:34:08Z">
              <w:r>
                <w:rPr>
                  <w:rFonts w:hint="eastAsia" w:eastAsia="宋体"/>
                  <w:lang w:val="en-US" w:eastAsia="zh-CN"/>
                </w:rPr>
                <w:t>243</w:t>
              </w:r>
            </w:ins>
            <w:ins w:id="115" w:author="ZTE, Li Lu" w:date="2023-08-07T15:21:4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116" w:author="ZTE, Li Lu" w:date="2023-08-07T15:28:31Z"/>
          <w:rFonts w:eastAsia="Yu Mincho"/>
        </w:rPr>
      </w:pPr>
    </w:p>
    <w:p>
      <w:pPr>
        <w:pStyle w:val="95"/>
        <w:rPr>
          <w:ins w:id="117" w:author="ZTE, Li Lu" w:date="2023-08-07T15:28:33Z"/>
          <w:rFonts w:hint="default" w:eastAsia="宋体"/>
          <w:lang w:val="en-US" w:eastAsia="zh-CN"/>
        </w:rPr>
      </w:pPr>
      <w:ins w:id="118" w:author="ZTE, Li Lu" w:date="2023-08-07T15:28:33Z">
        <w:r>
          <w:rPr/>
          <w:t>Table 5.4.3.1-</w:t>
        </w:r>
      </w:ins>
      <w:ins w:id="119" w:author="ZTE, Li Lu" w:date="2023-08-07T15:28:36Z">
        <w:r>
          <w:rPr>
            <w:rFonts w:hint="eastAsia" w:eastAsia="宋体"/>
            <w:lang w:val="en-US" w:eastAsia="zh-CN"/>
          </w:rPr>
          <w:t>2</w:t>
        </w:r>
      </w:ins>
      <w:ins w:id="120" w:author="ZTE, Li Lu" w:date="2023-08-07T15:28:33Z">
        <w:r>
          <w:rPr/>
          <w:t xml:space="preserve">: </w:t>
        </w:r>
      </w:ins>
      <w:ins w:id="121" w:author="ZTE, Li Lu" w:date="2023-08-07T15:29:03Z">
        <w:r>
          <w:rPr>
            <w:rFonts w:hint="eastAsia" w:eastAsia="宋体"/>
            <w:lang w:val="en-US" w:eastAsia="zh-CN"/>
          </w:rPr>
          <w:t>A</w:t>
        </w:r>
      </w:ins>
      <w:ins w:id="122" w:author="ZTE, Li Lu" w:date="2023-08-07T15:29:04Z">
        <w:r>
          <w:rPr>
            <w:rFonts w:hint="eastAsia" w:eastAsia="宋体"/>
            <w:lang w:val="en-US" w:eastAsia="zh-CN"/>
          </w:rPr>
          <w:t>dd</w:t>
        </w:r>
      </w:ins>
      <w:ins w:id="123" w:author="ZTE, Li Lu" w:date="2023-08-07T15:29:05Z">
        <w:r>
          <w:rPr>
            <w:rFonts w:hint="eastAsia" w:eastAsia="宋体"/>
            <w:lang w:val="en-US" w:eastAsia="zh-CN"/>
          </w:rPr>
          <w:t>itional</w:t>
        </w:r>
      </w:ins>
      <w:ins w:id="124" w:author="ZTE, Li Lu" w:date="2023-08-07T15:29:06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, Li Lu" w:date="2023-08-07T15:28:33Z">
        <w:r>
          <w:rPr>
            <w:rFonts w:eastAsia="Yu Mincho"/>
          </w:rPr>
          <w:t xml:space="preserve">GSCN parameters for </w:t>
        </w:r>
      </w:ins>
      <w:ins w:id="126" w:author="ZTE, Li Lu" w:date="2023-08-07T15:29:27Z">
        <w:r>
          <w:rPr>
            <w:rFonts w:hint="eastAsia" w:eastAsia="宋体"/>
            <w:lang w:val="en-US" w:eastAsia="zh-CN"/>
          </w:rPr>
          <w:t>ban</w:t>
        </w:r>
      </w:ins>
      <w:ins w:id="127" w:author="ZTE, Li Lu" w:date="2023-08-07T15:29:28Z">
        <w:r>
          <w:rPr>
            <w:rFonts w:hint="eastAsia" w:eastAsia="宋体"/>
            <w:lang w:val="en-US" w:eastAsia="zh-CN"/>
          </w:rPr>
          <w:t>d n</w:t>
        </w:r>
      </w:ins>
      <w:ins w:id="128" w:author="ZTE, Li Lu" w:date="2023-08-07T15:29:29Z">
        <w:r>
          <w:rPr>
            <w:rFonts w:hint="eastAsia" w:eastAsia="宋体"/>
            <w:lang w:val="en-US" w:eastAsia="zh-CN"/>
          </w:rPr>
          <w:t>100</w:t>
        </w:r>
      </w:ins>
    </w:p>
    <w:tbl>
      <w:tblPr>
        <w:tblStyle w:val="62"/>
        <w:tblW w:w="9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6"/>
        <w:gridCol w:w="1079"/>
        <w:gridCol w:w="5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" w:author="ZTE, Li Lu" w:date="2023-08-07T15:29:49Z"/>
        </w:trPr>
        <w:tc>
          <w:tcPr>
            <w:tcW w:w="3246" w:type="dxa"/>
            <w:shd w:val="clear" w:color="auto" w:fill="auto"/>
            <w:vAlign w:val="center"/>
          </w:tcPr>
          <w:p>
            <w:pPr>
              <w:pStyle w:val="86"/>
              <w:rPr>
                <w:ins w:id="130" w:author="ZTE, Li Lu" w:date="2023-08-07T15:29:49Z"/>
              </w:rPr>
            </w:pPr>
            <w:ins w:id="131" w:author="ZTE, Li Lu" w:date="2023-08-07T15:29:49Z">
              <w:r>
                <w:rPr/>
                <w:t>SS Block frequency position SS</w:t>
              </w:r>
            </w:ins>
            <w:ins w:id="132" w:author="ZTE, Li Lu" w:date="2023-08-07T15:29:49Z">
              <w:r>
                <w:rPr>
                  <w:vertAlign w:val="subscript"/>
                </w:rPr>
                <w:t>REF</w:t>
              </w:r>
            </w:ins>
          </w:p>
        </w:tc>
        <w:tc>
          <w:tcPr>
            <w:tcW w:w="1079" w:type="dxa"/>
            <w:shd w:val="clear" w:color="auto" w:fill="auto"/>
            <w:vAlign w:val="center"/>
          </w:tcPr>
          <w:p>
            <w:pPr>
              <w:pStyle w:val="86"/>
              <w:rPr>
                <w:ins w:id="133" w:author="ZTE, Li Lu" w:date="2023-08-07T15:29:49Z"/>
              </w:rPr>
            </w:pPr>
            <w:ins w:id="134" w:author="ZTE, Li Lu" w:date="2023-08-07T15:29:49Z">
              <w:r>
                <w:rPr/>
                <w:t>GSCN</w:t>
              </w:r>
            </w:ins>
          </w:p>
        </w:tc>
        <w:tc>
          <w:tcPr>
            <w:tcW w:w="5259" w:type="dxa"/>
            <w:shd w:val="clear" w:color="auto" w:fill="auto"/>
            <w:vAlign w:val="center"/>
          </w:tcPr>
          <w:p>
            <w:pPr>
              <w:pStyle w:val="86"/>
              <w:rPr>
                <w:ins w:id="135" w:author="ZTE, Li Lu" w:date="2023-08-07T15:29:49Z"/>
                <w:rFonts w:hint="default" w:eastAsia="宋体"/>
                <w:lang w:val="en-US" w:eastAsia="zh-CN"/>
              </w:rPr>
            </w:pPr>
            <w:ins w:id="136" w:author="ZTE, Li Lu" w:date="2023-08-07T15:30:5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7" w:author="ZTE, Li Lu" w:date="2023-08-07T15:30:51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ZTE, Li Lu" w:date="2023-08-07T15:29:49Z"/>
        </w:trPr>
        <w:tc>
          <w:tcPr>
            <w:tcW w:w="3246" w:type="dxa"/>
            <w:shd w:val="clear" w:color="auto" w:fill="auto"/>
          </w:tcPr>
          <w:p>
            <w:pPr>
              <w:pStyle w:val="87"/>
              <w:rPr>
                <w:ins w:id="139" w:author="ZTE, Li Lu" w:date="2023-08-07T15:29:49Z"/>
                <w:rFonts w:hint="default" w:eastAsia="宋体"/>
                <w:b w:val="0"/>
                <w:bCs/>
                <w:lang w:val="en-US" w:eastAsia="zh-CN"/>
              </w:rPr>
            </w:pPr>
            <w:ins w:id="140" w:author="ZTE, Li Lu" w:date="2023-08-07T15:30:1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920</w:t>
              </w:r>
            </w:ins>
            <w:ins w:id="141" w:author="ZTE, Li Lu" w:date="2023-08-07T15:30:1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  <w:ins w:id="142" w:author="ZTE, Li Lu" w:date="2023-08-07T15:30:1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143" w:author="ZTE, Li Lu" w:date="2023-08-07T15:30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1079" w:type="dxa"/>
            <w:shd w:val="clear" w:color="auto" w:fill="auto"/>
          </w:tcPr>
          <w:p>
            <w:pPr>
              <w:pStyle w:val="87"/>
              <w:rPr>
                <w:ins w:id="144" w:author="ZTE, Li Lu" w:date="2023-08-07T15:29:49Z"/>
                <w:rFonts w:hint="default" w:eastAsia="宋体"/>
                <w:b w:val="0"/>
                <w:bCs/>
                <w:lang w:val="en-US" w:eastAsia="zh-CN"/>
              </w:rPr>
            </w:pPr>
            <w:ins w:id="145" w:author="ZTE, Li Lu" w:date="2023-08-07T15:34:4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41</w:t>
              </w:r>
            </w:ins>
            <w:ins w:id="146" w:author="ZTE, Li Lu" w:date="2023-08-07T15:34:5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634</w:t>
              </w:r>
            </w:ins>
          </w:p>
        </w:tc>
        <w:tc>
          <w:tcPr>
            <w:tcW w:w="5259" w:type="dxa"/>
            <w:shd w:val="clear" w:color="auto" w:fill="auto"/>
          </w:tcPr>
          <w:p>
            <w:pPr>
              <w:pStyle w:val="87"/>
              <w:rPr>
                <w:ins w:id="147" w:author="ZTE, Li Lu" w:date="2023-08-07T15:29:49Z"/>
                <w:b w:val="0"/>
                <w:bCs/>
              </w:rPr>
            </w:pPr>
            <w:ins w:id="148" w:author="ZTE, Li Lu" w:date="2023-08-07T15:35:52Z">
              <w:r>
                <w:rPr>
                  <w:rFonts w:hint="eastAsia" w:eastAsia="宋体"/>
                  <w:bCs/>
                  <w:lang w:val="en-US" w:eastAsia="zh-CN"/>
                </w:rPr>
                <w:t>Only</w:t>
              </w:r>
            </w:ins>
            <w:ins w:id="149" w:author="ZTE, Li Lu" w:date="2023-08-07T15:35:52Z">
              <w:r>
                <w:rPr>
                  <w:rFonts w:hint="eastAsia"/>
                  <w:bCs/>
                </w:rPr>
                <w:t xml:space="preserve"> applicable for </w:t>
              </w:r>
            </w:ins>
            <w:ins w:id="150" w:author="ZTE, Li Lu" w:date="2023-08-07T15:35:55Z">
              <w:r>
                <w:rPr>
                  <w:rFonts w:hint="eastAsia" w:eastAsia="宋体"/>
                  <w:bCs/>
                  <w:lang w:val="en-US" w:eastAsia="zh-CN"/>
                </w:rPr>
                <w:t>12</w:t>
              </w:r>
            </w:ins>
            <w:ins w:id="151" w:author="ZTE, Li Lu" w:date="2023-08-07T15:35:52Z">
              <w:r>
                <w:rPr>
                  <w:rFonts w:hint="eastAsia"/>
                  <w:bCs/>
                </w:rPr>
                <w:t xml:space="preserve"> PRBs PBCH in band n100.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ZTE, Li Lu" w:date="2023-08-07T15:30:16Z"/>
        </w:trPr>
        <w:tc>
          <w:tcPr>
            <w:tcW w:w="3246" w:type="dxa"/>
            <w:shd w:val="clear" w:color="auto" w:fill="auto"/>
          </w:tcPr>
          <w:p>
            <w:pPr>
              <w:pStyle w:val="87"/>
              <w:rPr>
                <w:ins w:id="153" w:author="ZTE, Li Lu" w:date="2023-08-07T15:30:16Z"/>
                <w:rFonts w:hint="default" w:eastAsia="宋体"/>
                <w:b w:val="0"/>
                <w:bCs/>
                <w:lang w:val="en-US" w:eastAsia="zh-CN"/>
              </w:rPr>
            </w:pPr>
            <w:ins w:id="154" w:author="ZTE, Li Lu" w:date="2023-08-07T15:30:1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92</w:t>
              </w:r>
            </w:ins>
            <w:ins w:id="155" w:author="ZTE, Li Lu" w:date="2023-08-07T15:30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1.45</w:t>
              </w:r>
            </w:ins>
          </w:p>
        </w:tc>
        <w:tc>
          <w:tcPr>
            <w:tcW w:w="1079" w:type="dxa"/>
            <w:shd w:val="clear" w:color="auto" w:fill="auto"/>
          </w:tcPr>
          <w:p>
            <w:pPr>
              <w:pStyle w:val="87"/>
              <w:rPr>
                <w:ins w:id="156" w:author="ZTE, Li Lu" w:date="2023-08-07T15:30:16Z"/>
                <w:rFonts w:hint="default" w:eastAsia="宋体"/>
                <w:bCs/>
                <w:lang w:val="en-US" w:eastAsia="zh-CN"/>
              </w:rPr>
            </w:pPr>
            <w:ins w:id="157" w:author="ZTE, Li Lu" w:date="2023-08-07T15:34:41Z">
              <w:r>
                <w:rPr>
                  <w:rFonts w:hint="eastAsia" w:eastAsia="宋体"/>
                  <w:bCs/>
                  <w:lang w:val="en-US" w:eastAsia="zh-CN"/>
                </w:rPr>
                <w:t>312</w:t>
              </w:r>
            </w:ins>
            <w:ins w:id="158" w:author="ZTE, Li Lu" w:date="2023-08-07T15:34:42Z">
              <w:r>
                <w:rPr>
                  <w:rFonts w:hint="eastAsia" w:eastAsia="宋体"/>
                  <w:bCs/>
                  <w:lang w:val="en-US" w:eastAsia="zh-CN"/>
                </w:rPr>
                <w:t>43</w:t>
              </w:r>
            </w:ins>
          </w:p>
        </w:tc>
        <w:tc>
          <w:tcPr>
            <w:tcW w:w="5259" w:type="dxa"/>
            <w:shd w:val="clear" w:color="auto" w:fill="auto"/>
          </w:tcPr>
          <w:p>
            <w:pPr>
              <w:pStyle w:val="87"/>
              <w:rPr>
                <w:ins w:id="159" w:author="ZTE, Li Lu" w:date="2023-08-07T15:30:16Z"/>
                <w:bCs/>
              </w:rPr>
            </w:pPr>
            <w:ins w:id="160" w:author="ZTE, Li Lu" w:date="2023-08-07T15:35:39Z">
              <w:r>
                <w:rPr>
                  <w:rFonts w:hint="eastAsia" w:eastAsia="宋体"/>
                  <w:bCs/>
                  <w:lang w:val="en-US" w:eastAsia="zh-CN"/>
                </w:rPr>
                <w:t>On</w:t>
              </w:r>
            </w:ins>
            <w:ins w:id="161" w:author="ZTE, Li Lu" w:date="2023-08-07T15:35:40Z">
              <w:r>
                <w:rPr>
                  <w:rFonts w:hint="eastAsia" w:eastAsia="宋体"/>
                  <w:bCs/>
                  <w:lang w:val="en-US" w:eastAsia="zh-CN"/>
                </w:rPr>
                <w:t>ly</w:t>
              </w:r>
            </w:ins>
            <w:ins w:id="162" w:author="ZTE, Li Lu" w:date="2023-08-07T15:31:11Z">
              <w:r>
                <w:rPr>
                  <w:rFonts w:hint="eastAsia"/>
                  <w:bCs/>
                </w:rPr>
                <w:t xml:space="preserve"> applicable for 20 PRBs PBCH in band n100.</w:t>
              </w:r>
            </w:ins>
          </w:p>
        </w:tc>
      </w:tr>
    </w:tbl>
    <w:p>
      <w:pPr>
        <w:rPr>
          <w:rFonts w:eastAsia="Yu Mincho"/>
        </w:rPr>
      </w:pPr>
    </w:p>
    <w:p>
      <w:pPr>
        <w:keepNext/>
        <w:keepLines/>
        <w:spacing w:before="120"/>
        <w:outlineLvl w:val="3"/>
        <w:rPr>
          <w:rFonts w:ascii="Arial" w:hAnsi="Arial" w:eastAsia="Yu Mincho"/>
          <w:sz w:val="24"/>
        </w:rPr>
      </w:pPr>
      <w:r>
        <w:rPr>
          <w:rFonts w:ascii="Arial" w:hAnsi="Arial" w:eastAsia="Yu Mincho"/>
          <w:sz w:val="24"/>
        </w:rPr>
        <w:t>5.4.3.2</w:t>
      </w:r>
      <w:r>
        <w:rPr>
          <w:rFonts w:ascii="Arial" w:hAnsi="Arial" w:eastAsia="Yu Mincho"/>
          <w:sz w:val="24"/>
        </w:rPr>
        <w:tab/>
      </w:r>
      <w:r>
        <w:rPr>
          <w:rFonts w:ascii="Arial" w:hAnsi="Arial" w:eastAsia="Yu Mincho"/>
          <w:sz w:val="24"/>
        </w:rPr>
        <w:t>Synchronization raster to synchronization block resource element mapping</w:t>
      </w:r>
    </w:p>
    <w:p>
      <w:pPr>
        <w:rPr>
          <w:rFonts w:eastAsia="Yu Mincho"/>
        </w:rPr>
      </w:pPr>
      <w:bookmarkStart w:id="56" w:name="_Toc21344215"/>
      <w:r>
        <w:rPr>
          <w:rFonts w:hint="eastAsia" w:eastAsia="Yu Mincho"/>
        </w:rPr>
        <w:t xml:space="preserve">The </w:t>
      </w:r>
      <w:r>
        <w:rPr>
          <w:rFonts w:eastAsia="Yu Mincho"/>
        </w:rPr>
        <w:t>mapping between the synchronization raster and the corresponding resource element of the SS block is given in Table 5.4.3.2-1.</w:t>
      </w:r>
    </w:p>
    <w:p>
      <w:pPr>
        <w:pStyle w:val="95"/>
        <w:rPr>
          <w:lang w:eastAsia="zh-CN"/>
        </w:rPr>
      </w:pPr>
      <w:r>
        <w:t>Table 5.4.3.2-1: Synchronization raster to SS block resource element mapping</w:t>
      </w:r>
    </w:p>
    <w:tbl>
      <w:tblPr>
        <w:tblStyle w:val="62"/>
        <w:tblW w:w="7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5"/>
        <w:gridCol w:w="2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095" w:type="dxa"/>
          </w:tcPr>
          <w:p>
            <w:pPr>
              <w:pStyle w:val="87"/>
            </w:pPr>
            <w:r>
              <w:t xml:space="preserve">Resource element index </w:t>
            </w:r>
            <w:r>
              <w:rPr>
                <w:position w:val="-6"/>
              </w:rPr>
              <w:object>
                <v:shape id="_x0000_i1025" o:spt="75" type="#_x0000_t75" style="height:10.5pt;width:3.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5">
                  <o:LockedField>false</o:LockedField>
                </o:OLEObject>
              </w:object>
            </w:r>
          </w:p>
        </w:tc>
        <w:tc>
          <w:tcPr>
            <w:tcW w:w="2406" w:type="dxa"/>
          </w:tcPr>
          <w:p>
            <w:pPr>
              <w:pStyle w:val="87"/>
              <w:rPr>
                <w:rFonts w:cs="v5.0.0"/>
              </w:rPr>
            </w:pPr>
            <w:r>
              <w:rPr>
                <w:rFonts w:cs="v5.0.0"/>
              </w:rPr>
              <w:t>120</w:t>
            </w:r>
          </w:p>
        </w:tc>
      </w:tr>
    </w:tbl>
    <w:p>
      <w:pPr>
        <w:rPr>
          <w:rFonts w:eastAsia="Yu Mincho"/>
        </w:rPr>
      </w:pPr>
    </w:p>
    <w:p>
      <w:pPr>
        <w:rPr>
          <w:rFonts w:eastAsia="Yu Mincho"/>
        </w:rPr>
      </w:pPr>
      <w:r>
        <w:rPr>
          <w:rFonts w:eastAsia="Yu Mincho"/>
          <w:position w:val="-6"/>
        </w:rPr>
        <w:object>
          <v:shape id="_x0000_i1026" o:spt="75" type="#_x0000_t75" style="height:10.5pt;width:3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eastAsia="Yu Mincho"/>
        </w:rPr>
        <w:t xml:space="preserve"> is the subcarrier number of SS/PBCH block defined in TS 38.211 clause 7.4.3.1 [6].</w:t>
      </w:r>
    </w:p>
    <w:p>
      <w:pPr>
        <w:pStyle w:val="5"/>
      </w:pPr>
      <w:bookmarkStart w:id="57" w:name="_Toc84413460"/>
      <w:bookmarkStart w:id="58" w:name="_Toc61372660"/>
      <w:bookmarkStart w:id="59" w:name="_Toc37251249"/>
      <w:bookmarkStart w:id="60" w:name="_Toc29802123"/>
      <w:bookmarkStart w:id="61" w:name="_Toc29802748"/>
      <w:bookmarkStart w:id="62" w:name="_Toc36107490"/>
      <w:bookmarkStart w:id="63" w:name="_Toc83580342"/>
      <w:bookmarkStart w:id="64" w:name="_Toc69084013"/>
      <w:bookmarkStart w:id="65" w:name="_Toc29801699"/>
      <w:bookmarkStart w:id="66" w:name="_Toc84404851"/>
      <w:bookmarkStart w:id="67" w:name="_Toc45888637"/>
      <w:bookmarkStart w:id="68" w:name="_Toc45888038"/>
      <w:bookmarkStart w:id="69" w:name="_Toc75467020"/>
      <w:bookmarkStart w:id="70" w:name="_Toc61367277"/>
      <w:bookmarkStart w:id="71" w:name="_Toc76509042"/>
      <w:bookmarkStart w:id="72" w:name="_Toc76718032"/>
      <w:bookmarkStart w:id="73" w:name="_Toc68230600"/>
      <w:r>
        <w:t>5.4.3.3</w:t>
      </w:r>
      <w:r>
        <w:tab/>
      </w:r>
      <w:r>
        <w:rPr>
          <w:rFonts w:hint="eastAsia"/>
        </w:rPr>
        <w:t xml:space="preserve">Synchronization </w:t>
      </w:r>
      <w:r>
        <w:t>r</w:t>
      </w:r>
      <w:r>
        <w:rPr>
          <w:rFonts w:hint="eastAsia"/>
        </w:rPr>
        <w:t>aster</w:t>
      </w:r>
      <w:r>
        <w:t xml:space="preserve"> entries for each operating band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rPr>
          <w:rFonts w:eastAsia="Yu Mincho"/>
        </w:rPr>
      </w:pPr>
      <w:r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>
      <w:pPr>
        <w:pStyle w:val="95"/>
      </w:pPr>
      <w:r>
        <w:t>Table 5.4.3.3-1: Applicable SS raster entries per operating band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2407"/>
        <w:gridCol w:w="2407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5279 – &lt;1&gt; – 5419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n2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4829 – &lt;1&gt; – 4969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n3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4517 – &lt;1&gt; – 4693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n5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2177 – &lt;1&gt; – 2230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2183 – &lt;1&gt; – 2224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6554 – &lt;1&gt; – 6718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n8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2318 – &lt;1&gt; – 2395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n12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1828 – &lt;1&gt; – 1858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n13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1871 – &lt;1&gt; – 1885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n14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1901 – &lt;1&gt; – 1915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15</w:t>
            </w:r>
            <w:r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2156</w:t>
            </w:r>
            <w:r>
              <w:t xml:space="preserve"> – &lt;1&gt; – </w:t>
            </w:r>
            <w:r>
              <w:rPr>
                <w:rFonts w:hint="eastAsia"/>
                <w:lang w:val="en-US" w:eastAsia="ja-JP"/>
              </w:rPr>
              <w:t>2182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n20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1982 – &lt;1&gt; – 2047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n24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cs="Arial"/>
              </w:rP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cs="Arial"/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cs="Arial"/>
              </w:rPr>
              <w:t>3818 – &lt;1&gt; –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cs="Arial"/>
              </w:rP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cs="Arial"/>
                <w:lang w:val="en-US"/>
              </w:rPr>
              <w:t>Case B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cs="Arial"/>
              </w:rPr>
              <w:t>3824 – &lt;1&gt; –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n25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4829 – &lt;1&gt; – 4981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n26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2153 – &lt;1&gt; – 2230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n28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1901 – &lt;1&gt; – 2002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n29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1798 – &lt;1&gt; – 1813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n30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5879 – &lt;1&gt; – 5893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  <w:r>
              <w:t>n34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NOTE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5036 – &lt;1&gt; – 5050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n38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6437 – &lt;1&gt; – 6538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  <w:r>
              <w:t>n39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NOTE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4712 – &lt;1&gt; – 4789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n40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5762 – &lt;1&gt; – 5989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n41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6246 – &lt;3&gt; – 6717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6252 – &lt;3&gt; – 6714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n46</w:t>
            </w:r>
            <w:r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8993 – &lt;1&gt; – 9530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n48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7884 – &lt;1&gt; – 7982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n50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3590 – &lt;1&gt; – 3781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n51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3572 – &lt;1&gt; – 3574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</w:pPr>
            <w:r>
              <w:t>n53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6221</w:t>
            </w:r>
            <w:r>
              <w:rPr>
                <w:lang w:val="fr-FR" w:eastAsia="fr-FR"/>
              </w:rPr>
              <w:t xml:space="preserve"> – &lt;1&gt; – </w:t>
            </w:r>
            <w:r>
              <w:rPr>
                <w:lang w:val="fr-FR" w:eastAsia="zh-CN"/>
              </w:rPr>
              <w:t>6226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n54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fr-FR"/>
              </w:rPr>
              <w:t>4181 – &lt;1&gt; – 4182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n65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5279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n66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5279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5285 – &lt;1&gt; – 5488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n67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zh-CN"/>
              </w:rPr>
              <w:t>1850 – &lt;1&gt; – 1888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n70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4993 – &lt;1&gt; – 5044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1547 – &lt;1&gt; – 1624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n74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3692 – &lt;1&gt; – 3790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n75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3584 – &lt;1&gt; – 3787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n76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3572 – &lt;1&gt; – 3574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n77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7711 – &lt;1&gt; – 8329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n78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7711 – &lt;1&gt; – 8051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n79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t>8480 – &lt;16&gt; – 8880</w:t>
            </w:r>
            <w:r>
              <w:rPr>
                <w:vertAlign w:val="superscript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zh-CN"/>
              </w:rPr>
            </w:pPr>
            <w:r>
              <w:rPr>
                <w:rFonts w:eastAsia="Malgun Gothic"/>
              </w:rPr>
              <w:t>8475 – &lt;1&gt; – 8884</w:t>
            </w:r>
            <w:r>
              <w:rPr>
                <w:rFonts w:eastAsia="Yu Mincho"/>
                <w:b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n85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zh-CN"/>
              </w:rPr>
              <w:t>1826 – &lt;1&gt; – 1858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  <w:r>
              <w:t>n90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6246 – &lt;1&gt; – 6717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6245 – &lt;1&gt; – 6718</w:t>
            </w:r>
            <w:r>
              <w:rPr>
                <w:vertAlign w:val="superscript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6252 – &lt;1&gt; – 6714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3572 – &lt;1&gt; – 3574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3584 – &lt;1&gt; – 3787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3572 – &lt;1&gt; – 3574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3584 – &lt;1&gt; – 3787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n96</w:t>
            </w:r>
            <w:r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9531 – &lt;1&gt; – 10363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" w:hRule="atLeast"/>
          <w:jc w:val="center"/>
        </w:trPr>
        <w:tc>
          <w:tcPr>
            <w:tcW w:w="24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n100</w:t>
            </w:r>
          </w:p>
        </w:tc>
        <w:tc>
          <w:tcPr>
            <w:tcW w:w="24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2303 – &lt;1&gt; – 2307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2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4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4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163" w:author="ZTE, Li Lu" w:date="2023-08-07T15:54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64" w:author="ZTE, Li Lu" w:date="2023-08-07T15:54:08Z">
              <w:r>
                <w:rPr>
                  <w:rFonts w:hint="eastAsia" w:eastAsia="宋体"/>
                  <w:lang w:val="en-US" w:eastAsia="zh-CN"/>
                </w:rPr>
                <w:t>1243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n101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4754 – &lt;1&gt; – 4768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</w:rPr>
              <w:t>9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9531 – &lt;1&gt; – 9877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n104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9882 – &lt;7&gt; – 10358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n105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Case 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1535 – &lt;1&gt; – 1624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6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SS Block pattern is defined in clause 4.1 in TS 38.213 [8].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The applicable SS raster entries are GSCN = {6432, 6443, 6457, 6468, 6479, 6493, 6507, 6518, 6532, 6543}.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The following GSCN are allowed for operation in band n46:</w:t>
            </w:r>
          </w:p>
          <w:p>
            <w:pPr>
              <w:pStyle w:val="100"/>
            </w:pPr>
            <w:r>
              <w:tab/>
            </w:r>
            <w:r>
              <w:t>GSCN = {8996, 9010, 9024, 9038, 9051, 9065, 9079, 9093, 9107, 9121, 9218, 9232, 9246, 9260, 9274, 9288, 9301, 9315, 9329, 9343, 9357, 9371, 9385, 9402, 9416, 9430, 9444, 9458, 9472, 9485, 9499, 9513}.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>The following GSCN are allowed for operation in band n96:</w:t>
            </w:r>
          </w:p>
          <w:p>
            <w:pPr>
              <w:pStyle w:val="100"/>
            </w:pPr>
            <w:r>
              <w:tab/>
            </w:r>
            <w:r>
              <w:t>GSCN = {9548,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>
            <w:pPr>
              <w:pStyle w:val="100"/>
            </w:pPr>
            <w:r>
              <w:t>NOTE 5:</w:t>
            </w:r>
            <w:r>
              <w:tab/>
            </w:r>
            <w:r>
              <w:t>The applicable SS raster entries are GSCN = {5032, 5043, 5054}</w:t>
            </w:r>
          </w:p>
          <w:p>
            <w:pPr>
              <w:pStyle w:val="100"/>
            </w:pPr>
            <w:r>
              <w:t>NOTE 6:</w:t>
            </w:r>
            <w:r>
              <w:tab/>
            </w:r>
            <w:r>
              <w:t>The applicable SS raster entries are GSCN = {4707, 4715, 4718, 4729, 4732, 4743, 4747, 4754, 4761, 4768, 4772, 4782, 4786, 4793}</w:t>
            </w:r>
          </w:p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NOTE 7:</w:t>
            </w:r>
            <w:r>
              <w:rPr>
                <w:rFonts w:eastAsia="Malgun Gothic"/>
              </w:rPr>
              <w:tab/>
            </w:r>
            <w:r>
              <w:rPr>
                <w:rFonts w:cs="Arial"/>
                <w:szCs w:val="18"/>
              </w:rPr>
              <w:t>The SS raster entries apply for channel bandwidths larger than or equal to 40 MHz</w:t>
            </w:r>
          </w:p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NOTE 8:</w:t>
            </w:r>
            <w:r>
              <w:rPr>
                <w:rFonts w:eastAsia="Malgun Gothic"/>
              </w:rPr>
              <w:tab/>
            </w:r>
            <w:r>
              <w:rPr>
                <w:rFonts w:cs="Arial"/>
                <w:szCs w:val="18"/>
              </w:rPr>
              <w:t>The SS raster entries apply for channel bandwidths smaller than 40 MHz</w:t>
            </w:r>
          </w:p>
          <w:p>
            <w:pPr>
              <w:pStyle w:val="100"/>
            </w:pPr>
            <w:r>
              <w:t>NOTE 9:</w:t>
            </w:r>
            <w:r>
              <w:tab/>
            </w:r>
            <w:r>
              <w:t>The following GSCN are allowed for operation in band n102:</w:t>
            </w:r>
          </w:p>
          <w:p>
            <w:pPr>
              <w:pStyle w:val="100"/>
            </w:pPr>
            <w:r>
              <w:tab/>
            </w:r>
            <w:r>
              <w:t>GSCN = {9548, 9562, 9576, 9590, 9603, 9617,9631, 9645, 9659, 9673, 9687, 9701, 9714, 9728, 9742, 9756, 9770, 9784, 9798, 9812, 9826, 9840, 9853, 9867}.</w:t>
            </w:r>
          </w:p>
          <w:p>
            <w:pPr>
              <w:pStyle w:val="100"/>
            </w:pPr>
            <w:r>
              <w:t>NOTE 10:</w:t>
            </w:r>
            <w:r>
              <w:tab/>
            </w:r>
            <w:r>
              <w:t>The SS raster entries apply for channel bandwidths larger than or equal to 10 MHz.</w:t>
            </w:r>
          </w:p>
          <w:p>
            <w:pPr>
              <w:pStyle w:val="100"/>
            </w:pPr>
            <w:r>
              <w:t>NOTE 11:</w:t>
            </w:r>
            <w:r>
              <w:tab/>
            </w:r>
            <w:r>
              <w:t>The SS raster entries apply for channel bandwidth equal to 5 MHz</w:t>
            </w:r>
          </w:p>
        </w:tc>
      </w:tr>
    </w:tbl>
    <w:p>
      <w:pPr>
        <w:rPr>
          <w:ins w:id="165" w:author="ZTE, Li Lu" w:date="2023-08-07T15:37:17Z"/>
        </w:rPr>
      </w:pPr>
    </w:p>
    <w:p>
      <w:pPr>
        <w:pStyle w:val="95"/>
        <w:rPr>
          <w:ins w:id="166" w:author="ZTE, Li Lu" w:date="2023-08-07T15:37:18Z"/>
          <w:rFonts w:hint="default" w:eastAsia="宋体"/>
          <w:lang w:val="en-US" w:eastAsia="zh-CN"/>
        </w:rPr>
      </w:pPr>
      <w:ins w:id="167" w:author="ZTE, Li Lu" w:date="2023-08-07T15:37:18Z">
        <w:r>
          <w:rPr/>
          <w:t>Table 5.4.3.3-1: A</w:t>
        </w:r>
      </w:ins>
      <w:ins w:id="168" w:author="ZTE, Li Lu" w:date="2023-08-07T15:38:14Z">
        <w:r>
          <w:rPr>
            <w:rFonts w:hint="eastAsia" w:eastAsia="宋体"/>
            <w:lang w:val="en-US" w:eastAsia="zh-CN"/>
          </w:rPr>
          <w:t>dd</w:t>
        </w:r>
      </w:ins>
      <w:ins w:id="169" w:author="ZTE, Li Lu" w:date="2023-08-07T15:38:16Z">
        <w:r>
          <w:rPr>
            <w:rFonts w:hint="eastAsia" w:eastAsia="宋体"/>
            <w:lang w:val="en-US" w:eastAsia="zh-CN"/>
          </w:rPr>
          <w:t>i</w:t>
        </w:r>
      </w:ins>
      <w:ins w:id="170" w:author="ZTE, Li Lu" w:date="2023-08-07T15:38:17Z">
        <w:r>
          <w:rPr>
            <w:rFonts w:hint="eastAsia" w:eastAsia="宋体"/>
            <w:lang w:val="en-US" w:eastAsia="zh-CN"/>
          </w:rPr>
          <w:t>tion</w:t>
        </w:r>
      </w:ins>
      <w:ins w:id="171" w:author="ZTE, Li Lu" w:date="2023-08-07T15:38:19Z">
        <w:r>
          <w:rPr>
            <w:rFonts w:hint="eastAsia" w:eastAsia="宋体"/>
            <w:lang w:val="en-US" w:eastAsia="zh-CN"/>
          </w:rPr>
          <w:t>al</w:t>
        </w:r>
      </w:ins>
      <w:ins w:id="172" w:author="ZTE, Li Lu" w:date="2023-08-07T15:37:18Z">
        <w:r>
          <w:rPr/>
          <w:t xml:space="preserve"> SS raster entries </w:t>
        </w:r>
      </w:ins>
      <w:ins w:id="173" w:author="ZTE, Li Lu" w:date="2023-08-07T15:38:48Z">
        <w:r>
          <w:rPr>
            <w:rFonts w:hint="eastAsia" w:eastAsia="宋体"/>
            <w:lang w:val="en-US" w:eastAsia="zh-CN"/>
          </w:rPr>
          <w:t>fo</w:t>
        </w:r>
      </w:ins>
      <w:ins w:id="174" w:author="ZTE, Li Lu" w:date="2023-08-07T15:38:49Z">
        <w:r>
          <w:rPr>
            <w:rFonts w:hint="eastAsia" w:eastAsia="宋体"/>
            <w:lang w:val="en-US" w:eastAsia="zh-CN"/>
          </w:rPr>
          <w:t xml:space="preserve">r </w:t>
        </w:r>
      </w:ins>
      <w:ins w:id="175" w:author="ZTE, Li Lu" w:date="2023-08-07T15:38:50Z">
        <w:r>
          <w:rPr>
            <w:rFonts w:hint="eastAsia" w:eastAsia="宋体"/>
            <w:lang w:val="en-US" w:eastAsia="zh-CN"/>
          </w:rPr>
          <w:t>opera</w:t>
        </w:r>
      </w:ins>
      <w:ins w:id="176" w:author="ZTE, Li Lu" w:date="2023-08-07T15:38:51Z">
        <w:r>
          <w:rPr>
            <w:rFonts w:hint="eastAsia" w:eastAsia="宋体"/>
            <w:lang w:val="en-US" w:eastAsia="zh-CN"/>
          </w:rPr>
          <w:t>ting</w:t>
        </w:r>
      </w:ins>
      <w:ins w:id="177" w:author="ZTE, Li Lu" w:date="2023-08-07T15:38:52Z">
        <w:r>
          <w:rPr>
            <w:rFonts w:hint="eastAsia" w:eastAsia="宋体"/>
            <w:lang w:val="en-US" w:eastAsia="zh-CN"/>
          </w:rPr>
          <w:t xml:space="preserve"> band</w:t>
        </w:r>
      </w:ins>
      <w:ins w:id="178" w:author="ZTE, Li Lu" w:date="2023-08-07T15:38:53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ZTE, Li Lu" w:date="2023-08-07T15:38:56Z">
        <w:r>
          <w:rPr>
            <w:rFonts w:hint="eastAsia" w:eastAsia="宋体"/>
            <w:lang w:val="en-US" w:eastAsia="zh-CN"/>
          </w:rPr>
          <w:t>with</w:t>
        </w:r>
      </w:ins>
      <w:ins w:id="180" w:author="ZTE, Li Lu" w:date="2023-08-07T15:38:59Z">
        <w:r>
          <w:rPr>
            <w:rFonts w:hint="eastAsia" w:eastAsia="宋体"/>
            <w:lang w:val="en-US" w:eastAsia="zh-CN"/>
          </w:rPr>
          <w:t xml:space="preserve"> 3</w:t>
        </w:r>
      </w:ins>
      <w:ins w:id="181" w:author="ZTE, Li Lu" w:date="2023-08-07T15:39:01Z">
        <w:r>
          <w:rPr>
            <w:rFonts w:hint="eastAsia" w:eastAsia="宋体"/>
            <w:lang w:val="en-US" w:eastAsia="zh-CN"/>
          </w:rPr>
          <w:t xml:space="preserve"> MH</w:t>
        </w:r>
      </w:ins>
      <w:ins w:id="182" w:author="ZTE, Li Lu" w:date="2023-08-07T15:39:02Z">
        <w:r>
          <w:rPr>
            <w:rFonts w:hint="eastAsia" w:eastAsia="宋体"/>
            <w:lang w:val="en-US" w:eastAsia="zh-CN"/>
          </w:rPr>
          <w:t>z</w:t>
        </w:r>
      </w:ins>
      <w:ins w:id="183" w:author="ZTE, Li Lu" w:date="2023-08-07T15:39:03Z">
        <w:r>
          <w:rPr>
            <w:rFonts w:hint="eastAsia" w:eastAsia="宋体"/>
            <w:lang w:val="en-US" w:eastAsia="zh-CN"/>
          </w:rPr>
          <w:t xml:space="preserve"> channe</w:t>
        </w:r>
      </w:ins>
      <w:ins w:id="184" w:author="ZTE, Li Lu" w:date="2023-08-07T15:39:04Z">
        <w:r>
          <w:rPr>
            <w:rFonts w:hint="eastAsia" w:eastAsia="宋体"/>
            <w:lang w:val="en-US" w:eastAsia="zh-CN"/>
          </w:rPr>
          <w:t>l ban</w:t>
        </w:r>
      </w:ins>
      <w:ins w:id="185" w:author="ZTE, Li Lu" w:date="2023-08-07T15:39:05Z">
        <w:r>
          <w:rPr>
            <w:rFonts w:hint="eastAsia" w:eastAsia="宋体"/>
            <w:lang w:val="en-US" w:eastAsia="zh-CN"/>
          </w:rPr>
          <w:t>dw</w:t>
        </w:r>
      </w:ins>
      <w:ins w:id="186" w:author="ZTE, Li Lu" w:date="2023-08-07T15:39:06Z">
        <w:r>
          <w:rPr>
            <w:rFonts w:hint="eastAsia" w:eastAsia="宋体"/>
            <w:lang w:val="en-US" w:eastAsia="zh-CN"/>
          </w:rPr>
          <w:t>idth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2407"/>
        <w:gridCol w:w="2407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ZTE, Li Lu" w:date="2023-08-07T15:37:18Z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8" w:author="ZTE, Li Lu" w:date="2023-08-07T15:37:18Z"/>
                <w:rFonts w:eastAsia="Yu Mincho"/>
              </w:rPr>
            </w:pPr>
            <w:ins w:id="189" w:author="ZTE, Li Lu" w:date="2023-08-07T15:37:18Z">
              <w:r>
                <w:rPr>
                  <w:rFonts w:eastAsia="Yu Mincho"/>
                </w:rPr>
                <w:t>NR operating band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0" w:author="ZTE, Li Lu" w:date="2023-08-07T15:37:18Z"/>
                <w:rFonts w:eastAsia="Yu Mincho"/>
              </w:rPr>
            </w:pPr>
            <w:ins w:id="191" w:author="ZTE, Li Lu" w:date="2023-08-07T15:37:18Z">
              <w:r>
                <w:rPr>
                  <w:rFonts w:eastAsia="Yu Mincho"/>
                </w:rPr>
                <w:t>SS Block SCS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2" w:author="ZTE, Li Lu" w:date="2023-08-07T15:37:18Z"/>
                <w:rFonts w:eastAsia="Yu Mincho"/>
              </w:rPr>
            </w:pPr>
            <w:ins w:id="193" w:author="ZTE, Li Lu" w:date="2023-08-07T15:37:18Z">
              <w:r>
                <w:rPr>
                  <w:rFonts w:eastAsia="Yu Mincho"/>
                </w:rPr>
                <w:t>SS Block pattern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4" w:author="ZTE, Li Lu" w:date="2023-08-07T15:37:18Z"/>
                <w:rFonts w:eastAsia="Yu Mincho"/>
              </w:rPr>
            </w:pPr>
            <w:ins w:id="195" w:author="ZTE, Li Lu" w:date="2023-08-07T15:37:18Z">
              <w:r>
                <w:rPr>
                  <w:rFonts w:eastAsia="Yu Mincho"/>
                </w:rPr>
                <w:t>Range of GSCN</w:t>
              </w:r>
            </w:ins>
          </w:p>
          <w:p>
            <w:pPr>
              <w:pStyle w:val="86"/>
              <w:rPr>
                <w:ins w:id="196" w:author="ZTE, Li Lu" w:date="2023-08-07T15:37:18Z"/>
                <w:rFonts w:eastAsia="Yu Mincho"/>
              </w:rPr>
            </w:pPr>
            <w:ins w:id="197" w:author="ZTE, Li Lu" w:date="2023-08-07T15:37:18Z">
              <w:r>
                <w:rPr>
                  <w:rFonts w:eastAsia="Yu Mincho"/>
                </w:rPr>
                <w:t>(First – &lt;Step size&gt; – Last)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" w:author="ZTE, Li Lu" w:date="2023-08-07T15:37:18Z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199" w:author="ZTE, Li Lu" w:date="2023-08-07T15:37:18Z"/>
                <w:rFonts w:hint="default" w:eastAsia="宋体"/>
                <w:lang w:val="en-US" w:eastAsia="zh-CN"/>
              </w:rPr>
            </w:pPr>
            <w:ins w:id="200" w:author="ZTE, Li Lu" w:date="2023-08-07T15:40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01" w:author="ZTE, Li Lu" w:date="2023-08-07T15:39:50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02" w:author="ZTE, Li Lu" w:date="2023-08-07T15:37:18Z"/>
              </w:rPr>
            </w:pPr>
            <w:ins w:id="203" w:author="ZTE, Li Lu" w:date="2023-08-07T15:37:18Z">
              <w:r>
                <w:rPr/>
                <w:t>15 kHz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04" w:author="ZTE, Li Lu" w:date="2023-08-07T15:37:18Z"/>
              </w:rPr>
            </w:pPr>
            <w:ins w:id="205" w:author="ZTE, Li Lu" w:date="2023-08-07T15:37:18Z">
              <w:r>
                <w:rPr>
                  <w:lang w:val="en-US" w:eastAsia="zh-CN"/>
                </w:rPr>
                <w:t xml:space="preserve">Case </w:t>
              </w:r>
            </w:ins>
            <w:ins w:id="206" w:author="ZTE, Li Lu" w:date="2023-08-07T15:37:18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07" w:author="ZTE, Li Lu" w:date="2023-08-07T15:37:18Z"/>
                <w:rFonts w:hint="default" w:eastAsia="Yu Mincho"/>
                <w:lang w:val="en-US"/>
              </w:rPr>
            </w:pPr>
            <w:ins w:id="208" w:author="ZTE, Li Lu" w:date="2023-08-07T15:43:58Z">
              <w:r>
                <w:rPr>
                  <w:rFonts w:hint="eastAsia" w:eastAsia="宋体"/>
                  <w:lang w:val="en-US" w:eastAsia="zh-CN"/>
                </w:rPr>
                <w:t>309</w:t>
              </w:r>
            </w:ins>
            <w:ins w:id="209" w:author="ZTE, Li Lu" w:date="2023-08-07T15:43:59Z">
              <w:r>
                <w:rPr>
                  <w:rFonts w:hint="eastAsia" w:eastAsia="宋体"/>
                  <w:lang w:val="en-US" w:eastAsia="zh-CN"/>
                </w:rPr>
                <w:t>37</w:t>
              </w:r>
            </w:ins>
            <w:ins w:id="210" w:author="ZTE, Li Lu" w:date="2023-08-07T15:41:40Z">
              <w:r>
                <w:rPr/>
                <w:t xml:space="preserve"> – &lt;1&gt; – </w:t>
              </w:r>
            </w:ins>
            <w:ins w:id="211" w:author="ZTE, Li Lu" w:date="2023-08-07T15:44:2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12" w:author="ZTE, Li Lu" w:date="2023-08-07T15:44:30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  <w:ins w:id="213" w:author="ZTE, Li Lu" w:date="2023-08-07T15:4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14" w:author="ZTE, Li Lu" w:date="2023-08-07T15:4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ZTE, Li Lu" w:date="2023-08-07T15:40:01Z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16" w:author="ZTE, Li Lu" w:date="2023-08-07T15:40:01Z"/>
                <w:rFonts w:hint="default" w:eastAsia="宋体"/>
                <w:lang w:val="en-US" w:eastAsia="zh-CN"/>
              </w:rPr>
            </w:pPr>
            <w:ins w:id="217" w:author="ZTE, Li Lu" w:date="2023-08-07T15:40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18" w:author="ZTE, Li Lu" w:date="2023-08-07T15:40:09Z">
              <w:r>
                <w:rPr>
                  <w:rFonts w:hint="eastAsia" w:eastAsia="宋体"/>
                  <w:lang w:val="en-US" w:eastAsia="zh-CN"/>
                </w:rPr>
                <w:t>28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19" w:author="ZTE, Li Lu" w:date="2023-08-07T15:40:01Z"/>
              </w:rPr>
            </w:pPr>
            <w:ins w:id="220" w:author="ZTE, Li Lu" w:date="2023-08-07T15:40:41Z">
              <w:r>
                <w:rPr/>
                <w:t>15 kHz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21" w:author="ZTE, Li Lu" w:date="2023-08-07T15:40:01Z"/>
                <w:lang w:val="en-US" w:eastAsia="zh-CN"/>
              </w:rPr>
            </w:pPr>
            <w:ins w:id="222" w:author="ZTE, Li Lu" w:date="2023-08-07T15:40:45Z">
              <w:r>
                <w:rPr>
                  <w:lang w:val="en-US" w:eastAsia="zh-CN"/>
                </w:rPr>
                <w:t xml:space="preserve">Case </w:t>
              </w:r>
            </w:ins>
            <w:ins w:id="223" w:author="ZTE, Li Lu" w:date="2023-08-07T15:40:45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24" w:author="ZTE, Li Lu" w:date="2023-08-07T15:40:01Z"/>
                <w:rFonts w:hint="default"/>
                <w:lang w:val="en-US"/>
              </w:rPr>
            </w:pPr>
            <w:ins w:id="225" w:author="ZTE, Li Lu" w:date="2023-08-07T15:44:47Z">
              <w:r>
                <w:rPr>
                  <w:rFonts w:hint="eastAsia" w:eastAsia="宋体"/>
                  <w:lang w:val="en-US" w:eastAsia="zh-CN"/>
                </w:rPr>
                <w:t>304</w:t>
              </w:r>
            </w:ins>
            <w:ins w:id="226" w:author="ZTE, Li Lu" w:date="2023-08-07T15:44:48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  <w:ins w:id="227" w:author="ZTE, Li Lu" w:date="2023-08-07T15:41:44Z">
              <w:r>
                <w:rPr/>
                <w:t xml:space="preserve"> – &lt;1&gt; – </w:t>
              </w:r>
            </w:ins>
            <w:ins w:id="228" w:author="ZTE, Li Lu" w:date="2023-08-07T15:45:00Z">
              <w:r>
                <w:rPr>
                  <w:rFonts w:hint="eastAsia" w:eastAsia="宋体"/>
                  <w:lang w:val="en-US" w:eastAsia="zh-CN"/>
                </w:rPr>
                <w:t>306</w:t>
              </w:r>
            </w:ins>
            <w:ins w:id="229" w:author="ZTE, Li Lu" w:date="2023-08-07T15:45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30" w:author="ZTE, Li Lu" w:date="2023-08-09T16:20:4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" w:author="ZTE, Li Lu" w:date="2023-08-07T15:40:13Z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32" w:author="ZTE, Li Lu" w:date="2023-08-07T15:40:13Z"/>
                <w:rFonts w:hint="default" w:eastAsia="宋体"/>
                <w:lang w:val="en-US" w:eastAsia="zh-CN"/>
              </w:rPr>
            </w:pPr>
            <w:ins w:id="233" w:author="ZTE, Li Lu" w:date="2023-08-07T15:40:1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34" w:author="ZTE, Li Lu" w:date="2023-08-07T15:40:1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35" w:author="ZTE, Li Lu" w:date="2023-08-07T15:40:1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36" w:author="ZTE, Li Lu" w:date="2023-08-07T15:40:13Z"/>
              </w:rPr>
            </w:pPr>
            <w:ins w:id="237" w:author="ZTE, Li Lu" w:date="2023-08-07T15:40:41Z">
              <w:r>
                <w:rPr/>
                <w:t>15 kHz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38" w:author="ZTE, Li Lu" w:date="2023-08-07T15:40:13Z"/>
                <w:lang w:val="en-US" w:eastAsia="zh-CN"/>
              </w:rPr>
            </w:pPr>
            <w:ins w:id="239" w:author="ZTE, Li Lu" w:date="2023-08-07T15:40:46Z">
              <w:r>
                <w:rPr>
                  <w:lang w:val="en-US" w:eastAsia="zh-CN"/>
                </w:rPr>
                <w:t xml:space="preserve">Case </w:t>
              </w:r>
            </w:ins>
            <w:ins w:id="240" w:author="ZTE, Li Lu" w:date="2023-08-07T15:40:46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41" w:author="ZTE, Li Lu" w:date="2023-08-07T15:40:13Z"/>
                <w:rFonts w:hint="default"/>
                <w:lang w:val="en-US"/>
              </w:rPr>
            </w:pPr>
            <w:ins w:id="242" w:author="ZTE, Li Lu" w:date="2023-08-07T15:45:13Z">
              <w:r>
                <w:rPr>
                  <w:rFonts w:hint="eastAsia" w:eastAsia="宋体"/>
                  <w:lang w:val="en-US" w:eastAsia="zh-CN"/>
                </w:rPr>
                <w:t>302</w:t>
              </w:r>
            </w:ins>
            <w:ins w:id="243" w:author="ZTE, Li Lu" w:date="2023-08-07T15:45:14Z">
              <w:r>
                <w:rPr>
                  <w:rFonts w:hint="eastAsia" w:eastAsia="宋体"/>
                  <w:lang w:val="en-US" w:eastAsia="zh-CN"/>
                </w:rPr>
                <w:t>82</w:t>
              </w:r>
            </w:ins>
            <w:ins w:id="244" w:author="ZTE, Li Lu" w:date="2023-08-07T15:41:19Z">
              <w:r>
                <w:rPr/>
                <w:t xml:space="preserve"> – &lt;1&gt; – </w:t>
              </w:r>
            </w:ins>
            <w:ins w:id="245" w:author="ZTE, Li Lu" w:date="2023-08-07T15:45:28Z">
              <w:r>
                <w:rPr>
                  <w:rFonts w:hint="eastAsia" w:eastAsia="宋体"/>
                  <w:lang w:val="en-US" w:eastAsia="zh-CN"/>
                </w:rPr>
                <w:t>3035</w:t>
              </w:r>
            </w:ins>
            <w:ins w:id="246" w:author="ZTE, Li Lu" w:date="2023-08-07T15:45:29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7" w:author="ZTE, Li Lu" w:date="2023-08-07T15:40:19Z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48" w:author="ZTE, Li Lu" w:date="2023-08-07T15:40:19Z"/>
                <w:rFonts w:hint="default" w:eastAsia="宋体"/>
                <w:lang w:val="en-US" w:eastAsia="zh-CN"/>
              </w:rPr>
            </w:pPr>
            <w:ins w:id="249" w:author="ZTE, Li Lu" w:date="2023-08-07T15:40:2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50" w:author="ZTE, Li Lu" w:date="2023-08-07T15:40:2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51" w:author="ZTE, Li Lu" w:date="2023-08-07T15:40:23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52" w:author="ZTE, Li Lu" w:date="2023-08-07T15:40:19Z"/>
              </w:rPr>
            </w:pPr>
            <w:ins w:id="253" w:author="ZTE, Li Lu" w:date="2023-08-07T15:40:42Z">
              <w:r>
                <w:rPr/>
                <w:t>15 kHz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54" w:author="ZTE, Li Lu" w:date="2023-08-07T15:40:19Z"/>
                <w:lang w:val="en-US" w:eastAsia="zh-CN"/>
              </w:rPr>
            </w:pPr>
            <w:ins w:id="255" w:author="ZTE, Li Lu" w:date="2023-08-07T15:40:47Z">
              <w:r>
                <w:rPr>
                  <w:lang w:val="en-US" w:eastAsia="zh-CN"/>
                </w:rPr>
                <w:t xml:space="preserve">Case </w:t>
              </w:r>
            </w:ins>
            <w:ins w:id="256" w:author="ZTE, Li Lu" w:date="2023-08-07T15:40:47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57" w:author="ZTE, Li Lu" w:date="2023-08-07T15:40:19Z"/>
                <w:rFonts w:hint="default"/>
                <w:lang w:val="en-US"/>
              </w:rPr>
            </w:pPr>
            <w:ins w:id="258" w:author="ZTE, Li Lu" w:date="2023-08-07T15:52:30Z">
              <w:r>
                <w:rPr/>
                <w:t xml:space="preserve">NOTE </w:t>
              </w:r>
            </w:ins>
            <w:ins w:id="259" w:author="ZTE, Li Lu" w:date="2023-08-07T15:52:3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ZTE, Li Lu" w:date="2023-08-07T15:48:52Z"/>
        </w:trPr>
        <w:tc>
          <w:tcPr>
            <w:tcW w:w="96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261" w:author="ZTE, Li Lu" w:date="2023-08-07T15:48:52Z"/>
                <w:rFonts w:hint="eastAsia" w:eastAsia="宋体"/>
                <w:lang w:val="en-US" w:eastAsia="zh-CN"/>
              </w:rPr>
            </w:pPr>
            <w:ins w:id="262" w:author="ZTE, Li Lu" w:date="2023-08-07T15:50:02Z">
              <w:r>
                <w:rPr/>
                <w:t xml:space="preserve">NOTE </w:t>
              </w:r>
            </w:ins>
            <w:ins w:id="263" w:author="ZTE, Li Lu" w:date="2023-08-07T15:50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64" w:author="ZTE, Li Lu" w:date="2023-08-07T15:50:02Z">
              <w:r>
                <w:rPr/>
                <w:t>:</w:t>
              </w:r>
            </w:ins>
            <w:ins w:id="265" w:author="ZTE, Li Lu" w:date="2023-08-07T15:50:02Z">
              <w:r>
                <w:rPr/>
                <w:tab/>
              </w:r>
            </w:ins>
            <w:ins w:id="266" w:author="ZTE, Li Lu" w:date="2023-08-07T15:50:02Z">
              <w:r>
                <w:rPr/>
                <w:t>The applicable SS raster entries are GSCN = {</w:t>
              </w:r>
            </w:ins>
            <w:ins w:id="267" w:author="ZTE, Li Lu" w:date="2023-08-07T15:50:12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  <w:ins w:id="268" w:author="ZTE, Li Lu" w:date="2023-08-07T15:50:13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  <w:ins w:id="269" w:author="ZTE, Li Lu" w:date="2023-08-07T15:50:1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70" w:author="ZTE, Li Lu" w:date="2023-08-07T15:50:02Z">
              <w:r>
                <w:rPr/>
                <w:t>,</w:t>
              </w:r>
            </w:ins>
            <w:ins w:id="271" w:author="ZTE, Li Lu" w:date="2023-08-09T16:27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2" w:author="ZTE, Li Lu" w:date="2023-08-07T15:50:23Z">
              <w:r>
                <w:rPr>
                  <w:rFonts w:hint="eastAsia" w:eastAsia="宋体"/>
                  <w:lang w:val="en-US" w:eastAsia="zh-CN"/>
                </w:rPr>
                <w:t>31240</w:t>
              </w:r>
            </w:ins>
            <w:ins w:id="273" w:author="ZTE, Li Lu" w:date="2023-08-07T15:50:02Z">
              <w:r>
                <w:rPr/>
                <w:t xml:space="preserve">, </w:t>
              </w:r>
            </w:ins>
            <w:ins w:id="274" w:author="ZTE, Li Lu" w:date="2023-08-07T15:50:3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75" w:author="ZTE, Li Lu" w:date="2023-08-07T15:50:36Z">
              <w:r>
                <w:rPr>
                  <w:rFonts w:hint="eastAsia" w:eastAsia="宋体"/>
                  <w:lang w:val="en-US" w:eastAsia="zh-CN"/>
                </w:rPr>
                <w:t>1241</w:t>
              </w:r>
            </w:ins>
            <w:ins w:id="276" w:author="ZTE, Li Lu" w:date="2023-08-07T15:50:5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77" w:author="ZTE, Li Lu" w:date="2023-08-09T16:27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8" w:author="ZTE, Li Lu" w:date="2023-08-07T15:50:56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  <w:ins w:id="279" w:author="ZTE, Li Lu" w:date="2023-08-07T15:50:57Z">
              <w:r>
                <w:rPr>
                  <w:rFonts w:hint="eastAsia" w:eastAsia="宋体"/>
                  <w:lang w:val="en-US" w:eastAsia="zh-CN"/>
                </w:rPr>
                <w:t>242</w:t>
              </w:r>
            </w:ins>
            <w:ins w:id="280" w:author="ZTE, Li Lu" w:date="2023-08-07T15:51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81" w:author="ZTE, Li Lu" w:date="2023-08-09T16:27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2" w:author="ZTE, Li Lu" w:date="2023-08-07T15:51:06Z">
              <w:r>
                <w:rPr>
                  <w:rFonts w:hint="eastAsia" w:eastAsia="宋体"/>
                  <w:lang w:val="en-US" w:eastAsia="zh-CN"/>
                </w:rPr>
                <w:t>3124</w:t>
              </w:r>
            </w:ins>
            <w:ins w:id="283" w:author="ZTE, Li Lu" w:date="2023-08-07T15:51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84" w:author="ZTE, Li Lu" w:date="2023-08-07T15:51:0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85" w:author="ZTE, Li Lu" w:date="2023-08-09T16:27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6" w:author="ZTE, Li Lu" w:date="2023-08-07T15:51:0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87" w:author="ZTE, Li Lu" w:date="2023-08-07T15:51:1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88" w:author="ZTE, Li Lu" w:date="2023-08-07T15:51:09Z">
              <w:r>
                <w:rPr>
                  <w:rFonts w:hint="eastAsia" w:eastAsia="宋体"/>
                  <w:lang w:val="en-US" w:eastAsia="zh-CN"/>
                </w:rPr>
                <w:t>245,</w:t>
              </w:r>
            </w:ins>
            <w:ins w:id="289" w:author="ZTE, Li Lu" w:date="2023-08-09T16:27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0" w:author="ZTE, Li Lu" w:date="2023-08-07T15:51:0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91" w:author="ZTE, Li Lu" w:date="2023-08-07T15:51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92" w:author="ZTE, Li Lu" w:date="2023-08-07T15:51:17Z">
              <w:r>
                <w:rPr>
                  <w:rFonts w:hint="eastAsia" w:eastAsia="宋体"/>
                  <w:lang w:val="en-US" w:eastAsia="zh-CN"/>
                </w:rPr>
                <w:t>246</w:t>
              </w:r>
            </w:ins>
            <w:ins w:id="293" w:author="ZTE, Li Lu" w:date="2023-08-07T15:51:1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94" w:author="ZTE, Li Lu" w:date="2023-08-09T16:27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5" w:author="ZTE, Li Lu" w:date="2023-08-07T15:51:19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  <w:ins w:id="296" w:author="ZTE, Li Lu" w:date="2023-08-07T15:51:2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97" w:author="ZTE, Li Lu" w:date="2023-08-07T15:51:21Z">
              <w:r>
                <w:rPr>
                  <w:rFonts w:hint="eastAsia" w:eastAsia="宋体"/>
                  <w:lang w:val="en-US" w:eastAsia="zh-CN"/>
                </w:rPr>
                <w:t>47</w:t>
              </w:r>
            </w:ins>
            <w:ins w:id="298" w:author="ZTE, Li Lu" w:date="2023-08-07T15:51:2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99" w:author="ZTE, Li Lu" w:date="2023-08-09T16:27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0" w:author="ZTE, Li Lu" w:date="2023-08-07T15:51:28Z">
              <w:r>
                <w:rPr>
                  <w:rFonts w:hint="eastAsia" w:eastAsia="宋体"/>
                  <w:lang w:val="en-US" w:eastAsia="zh-CN"/>
                </w:rPr>
                <w:t>3124</w:t>
              </w:r>
            </w:ins>
            <w:ins w:id="301" w:author="ZTE, Li Lu" w:date="2023-08-07T15:51:29Z">
              <w:r>
                <w:rPr>
                  <w:rFonts w:hint="eastAsia" w:eastAsia="宋体"/>
                  <w:lang w:val="en-US" w:eastAsia="zh-CN"/>
                </w:rPr>
                <w:t>8,</w:t>
              </w:r>
            </w:ins>
            <w:ins w:id="302" w:author="ZTE, Li Lu" w:date="2023-08-09T16:27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3" w:author="ZTE, Li Lu" w:date="2023-08-07T15:51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304" w:author="ZTE, Li Lu" w:date="2023-08-07T15:51:3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305" w:author="ZTE, Li Lu" w:date="2023-08-07T15:51:34Z">
              <w:r>
                <w:rPr>
                  <w:rFonts w:hint="eastAsia" w:eastAsia="宋体"/>
                  <w:lang w:val="en-US" w:eastAsia="zh-CN"/>
                </w:rPr>
                <w:t>49,</w:t>
              </w:r>
            </w:ins>
            <w:ins w:id="306" w:author="ZTE, Li Lu" w:date="2023-08-09T16:27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7" w:author="ZTE, Li Lu" w:date="2023-08-07T15:51:37Z">
              <w:r>
                <w:rPr>
                  <w:rFonts w:hint="eastAsia" w:eastAsia="宋体"/>
                  <w:lang w:val="en-US" w:eastAsia="zh-CN"/>
                </w:rPr>
                <w:t>312</w:t>
              </w:r>
            </w:ins>
            <w:ins w:id="308" w:author="ZTE, Li Lu" w:date="2023-08-07T15:51:38Z">
              <w:r>
                <w:rPr>
                  <w:rFonts w:hint="eastAsia" w:eastAsia="宋体"/>
                  <w:lang w:val="en-US" w:eastAsia="zh-CN"/>
                </w:rPr>
                <w:t>50,</w:t>
              </w:r>
            </w:ins>
            <w:ins w:id="309" w:author="ZTE, Li Lu" w:date="2023-08-09T16:27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0" w:author="ZTE, Li Lu" w:date="2023-08-07T15:51:39Z">
              <w:r>
                <w:rPr>
                  <w:rFonts w:hint="eastAsia" w:eastAsia="宋体"/>
                  <w:lang w:val="en-US" w:eastAsia="zh-CN"/>
                </w:rPr>
                <w:t>312</w:t>
              </w:r>
            </w:ins>
            <w:ins w:id="311" w:author="ZTE, Li Lu" w:date="2023-08-07T15:51:40Z">
              <w:r>
                <w:rPr>
                  <w:rFonts w:hint="eastAsia" w:eastAsia="宋体"/>
                  <w:lang w:val="en-US" w:eastAsia="zh-CN"/>
                </w:rPr>
                <w:t>51,</w:t>
              </w:r>
            </w:ins>
            <w:ins w:id="312" w:author="ZTE, Li Lu" w:date="2023-08-09T16:27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3" w:author="ZTE, Li Lu" w:date="2023-08-07T15:51:41Z">
              <w:r>
                <w:rPr>
                  <w:rFonts w:hint="eastAsia" w:eastAsia="宋体"/>
                  <w:lang w:val="en-US" w:eastAsia="zh-CN"/>
                </w:rPr>
                <w:t>3125</w:t>
              </w:r>
            </w:ins>
            <w:ins w:id="314" w:author="ZTE, Li Lu" w:date="2023-08-07T15:51:42Z">
              <w:r>
                <w:rPr>
                  <w:rFonts w:hint="eastAsia" w:eastAsia="宋体"/>
                  <w:lang w:val="en-US" w:eastAsia="zh-CN"/>
                </w:rPr>
                <w:t>2,</w:t>
              </w:r>
            </w:ins>
            <w:ins w:id="315" w:author="ZTE, Li Lu" w:date="2023-08-09T16:27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6" w:author="ZTE, Li Lu" w:date="2023-08-07T15:51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317" w:author="ZTE, Li Lu" w:date="2023-08-07T15:51:4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318" w:author="ZTE, Li Lu" w:date="2023-08-07T15:51:44Z">
              <w:r>
                <w:rPr>
                  <w:rFonts w:hint="eastAsia" w:eastAsia="宋体"/>
                  <w:lang w:val="en-US" w:eastAsia="zh-CN"/>
                </w:rPr>
                <w:t>53,</w:t>
              </w:r>
            </w:ins>
            <w:ins w:id="319" w:author="ZTE, Li Lu" w:date="2023-08-09T16:27:0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0" w:author="ZTE, Li Lu" w:date="2023-08-07T15:51:4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321" w:author="ZTE, Li Lu" w:date="2023-08-07T15:51:4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322" w:author="ZTE, Li Lu" w:date="2023-08-07T15:51:48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  <w:ins w:id="323" w:author="ZTE, Li Lu" w:date="2023-08-07T15:52:0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24" w:author="ZTE, Li Lu" w:date="2023-08-09T16:26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5" w:author="ZTE, Li Lu" w:date="2023-08-07T15:52:1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26" w:author="ZTE, Li Lu" w:date="2023-08-07T15:52:0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27" w:author="ZTE, Li Lu" w:date="2023-08-07T15:52:06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  <w:ins w:id="328" w:author="ZTE, Li Lu" w:date="2023-08-07T15:52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29" w:author="ZTE, Li Lu" w:date="2023-08-07T15:50:02Z">
              <w:r>
                <w:rPr/>
                <w:t>}</w:t>
              </w:r>
            </w:ins>
            <w:ins w:id="330" w:author="ZTE, Li Lu" w:date="2023-08-07T15:52:1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/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44326F"/>
    <w:rsid w:val="02841BA1"/>
    <w:rsid w:val="048B3B79"/>
    <w:rsid w:val="04BE6C61"/>
    <w:rsid w:val="051E6CF6"/>
    <w:rsid w:val="05E16F80"/>
    <w:rsid w:val="068C2756"/>
    <w:rsid w:val="06A81D43"/>
    <w:rsid w:val="06B20735"/>
    <w:rsid w:val="06E63704"/>
    <w:rsid w:val="07C44983"/>
    <w:rsid w:val="0A3223FC"/>
    <w:rsid w:val="0AB96EC4"/>
    <w:rsid w:val="0B7A156D"/>
    <w:rsid w:val="0BF90090"/>
    <w:rsid w:val="0C8C1A30"/>
    <w:rsid w:val="0C944DC3"/>
    <w:rsid w:val="0DDB3F2F"/>
    <w:rsid w:val="0E5E239A"/>
    <w:rsid w:val="0EAC227D"/>
    <w:rsid w:val="0EAF22AD"/>
    <w:rsid w:val="0EBA0DA3"/>
    <w:rsid w:val="0F2674BD"/>
    <w:rsid w:val="0F3B2661"/>
    <w:rsid w:val="10071D1F"/>
    <w:rsid w:val="110D71A3"/>
    <w:rsid w:val="1275558A"/>
    <w:rsid w:val="12C67771"/>
    <w:rsid w:val="15841726"/>
    <w:rsid w:val="15BD4DE6"/>
    <w:rsid w:val="15E858E9"/>
    <w:rsid w:val="163975E1"/>
    <w:rsid w:val="1730081D"/>
    <w:rsid w:val="179663EF"/>
    <w:rsid w:val="18B5241B"/>
    <w:rsid w:val="19170034"/>
    <w:rsid w:val="1A31465A"/>
    <w:rsid w:val="1B0E38C4"/>
    <w:rsid w:val="1C4A3292"/>
    <w:rsid w:val="1C674C3F"/>
    <w:rsid w:val="1C9C34E3"/>
    <w:rsid w:val="1D26003D"/>
    <w:rsid w:val="1E440F4C"/>
    <w:rsid w:val="1EBD213E"/>
    <w:rsid w:val="200A783E"/>
    <w:rsid w:val="20D779A9"/>
    <w:rsid w:val="227D5EB4"/>
    <w:rsid w:val="22B637FD"/>
    <w:rsid w:val="22C15DB2"/>
    <w:rsid w:val="239608E0"/>
    <w:rsid w:val="23C4447B"/>
    <w:rsid w:val="2434039E"/>
    <w:rsid w:val="246A3059"/>
    <w:rsid w:val="24794EE7"/>
    <w:rsid w:val="24E5328F"/>
    <w:rsid w:val="251747E1"/>
    <w:rsid w:val="251875C6"/>
    <w:rsid w:val="25386D4D"/>
    <w:rsid w:val="254761A6"/>
    <w:rsid w:val="259552A4"/>
    <w:rsid w:val="259E38A3"/>
    <w:rsid w:val="2646479D"/>
    <w:rsid w:val="26CE3F30"/>
    <w:rsid w:val="27300125"/>
    <w:rsid w:val="2825114D"/>
    <w:rsid w:val="298511A6"/>
    <w:rsid w:val="29FE60C6"/>
    <w:rsid w:val="2BA37FCE"/>
    <w:rsid w:val="2BFA4715"/>
    <w:rsid w:val="2C5F2B03"/>
    <w:rsid w:val="2D23039D"/>
    <w:rsid w:val="2D5E4C2A"/>
    <w:rsid w:val="2D9D5CB4"/>
    <w:rsid w:val="2DFA4890"/>
    <w:rsid w:val="2EC25694"/>
    <w:rsid w:val="2F040943"/>
    <w:rsid w:val="2F8943BD"/>
    <w:rsid w:val="303F09F5"/>
    <w:rsid w:val="31175769"/>
    <w:rsid w:val="3164165A"/>
    <w:rsid w:val="31C66222"/>
    <w:rsid w:val="32AA11C4"/>
    <w:rsid w:val="33370896"/>
    <w:rsid w:val="33A7400E"/>
    <w:rsid w:val="33C45073"/>
    <w:rsid w:val="344C7613"/>
    <w:rsid w:val="34650B95"/>
    <w:rsid w:val="34BA1748"/>
    <w:rsid w:val="36053153"/>
    <w:rsid w:val="36685FA6"/>
    <w:rsid w:val="37020C27"/>
    <w:rsid w:val="374A20AD"/>
    <w:rsid w:val="375B3A06"/>
    <w:rsid w:val="37637BA1"/>
    <w:rsid w:val="395E4D26"/>
    <w:rsid w:val="39F9377E"/>
    <w:rsid w:val="3A9336E2"/>
    <w:rsid w:val="3B346B71"/>
    <w:rsid w:val="3B3A7A95"/>
    <w:rsid w:val="3BF45748"/>
    <w:rsid w:val="3C6272A8"/>
    <w:rsid w:val="3C696750"/>
    <w:rsid w:val="3CBB3F65"/>
    <w:rsid w:val="3D6E5253"/>
    <w:rsid w:val="3EC01A27"/>
    <w:rsid w:val="3ED5118C"/>
    <w:rsid w:val="3F484C92"/>
    <w:rsid w:val="411C7DB4"/>
    <w:rsid w:val="41320608"/>
    <w:rsid w:val="416500BC"/>
    <w:rsid w:val="421B0EFE"/>
    <w:rsid w:val="430D7B82"/>
    <w:rsid w:val="439D3261"/>
    <w:rsid w:val="44111E34"/>
    <w:rsid w:val="45A477AD"/>
    <w:rsid w:val="45BC33B4"/>
    <w:rsid w:val="47AA2F96"/>
    <w:rsid w:val="47BC4738"/>
    <w:rsid w:val="480F06C5"/>
    <w:rsid w:val="48242D51"/>
    <w:rsid w:val="485119C3"/>
    <w:rsid w:val="48F53EF7"/>
    <w:rsid w:val="493374D3"/>
    <w:rsid w:val="49642331"/>
    <w:rsid w:val="499B1C2D"/>
    <w:rsid w:val="49AD5C82"/>
    <w:rsid w:val="49D91B30"/>
    <w:rsid w:val="4A317A93"/>
    <w:rsid w:val="4A9B5DB4"/>
    <w:rsid w:val="4ABA2D8A"/>
    <w:rsid w:val="4C643E25"/>
    <w:rsid w:val="4E723488"/>
    <w:rsid w:val="4E766DAB"/>
    <w:rsid w:val="4EDA5C61"/>
    <w:rsid w:val="4F035C39"/>
    <w:rsid w:val="4F283C60"/>
    <w:rsid w:val="50461037"/>
    <w:rsid w:val="529F5A36"/>
    <w:rsid w:val="52CA5402"/>
    <w:rsid w:val="52DB161F"/>
    <w:rsid w:val="52F8537C"/>
    <w:rsid w:val="53A13872"/>
    <w:rsid w:val="54074A92"/>
    <w:rsid w:val="54724783"/>
    <w:rsid w:val="56531B8E"/>
    <w:rsid w:val="59841E47"/>
    <w:rsid w:val="5A0567FD"/>
    <w:rsid w:val="5B085C4B"/>
    <w:rsid w:val="5CA96450"/>
    <w:rsid w:val="5D812866"/>
    <w:rsid w:val="5E3114A1"/>
    <w:rsid w:val="5EB42593"/>
    <w:rsid w:val="5F4F1CBF"/>
    <w:rsid w:val="5F895A67"/>
    <w:rsid w:val="5FD77E3F"/>
    <w:rsid w:val="61A16BDF"/>
    <w:rsid w:val="61FB71F7"/>
    <w:rsid w:val="6231620F"/>
    <w:rsid w:val="626D32E7"/>
    <w:rsid w:val="62DA5CD4"/>
    <w:rsid w:val="631A7D76"/>
    <w:rsid w:val="633F296E"/>
    <w:rsid w:val="65EB0027"/>
    <w:rsid w:val="667B3732"/>
    <w:rsid w:val="66906931"/>
    <w:rsid w:val="67F05536"/>
    <w:rsid w:val="68E91B56"/>
    <w:rsid w:val="690A6301"/>
    <w:rsid w:val="691D6003"/>
    <w:rsid w:val="6956091C"/>
    <w:rsid w:val="69BF6937"/>
    <w:rsid w:val="6A427098"/>
    <w:rsid w:val="6D4D7D4D"/>
    <w:rsid w:val="6D79645D"/>
    <w:rsid w:val="6DC857F7"/>
    <w:rsid w:val="6E2C1BBE"/>
    <w:rsid w:val="6E4963C5"/>
    <w:rsid w:val="70480240"/>
    <w:rsid w:val="70830C7E"/>
    <w:rsid w:val="709743C2"/>
    <w:rsid w:val="70B93B01"/>
    <w:rsid w:val="70D30407"/>
    <w:rsid w:val="70DE1761"/>
    <w:rsid w:val="70FA7397"/>
    <w:rsid w:val="710769D9"/>
    <w:rsid w:val="71114EED"/>
    <w:rsid w:val="71D50501"/>
    <w:rsid w:val="72786C2E"/>
    <w:rsid w:val="73D30D30"/>
    <w:rsid w:val="744F62E1"/>
    <w:rsid w:val="749222FC"/>
    <w:rsid w:val="74DB67B9"/>
    <w:rsid w:val="754605DB"/>
    <w:rsid w:val="754D5BD5"/>
    <w:rsid w:val="756C480F"/>
    <w:rsid w:val="75851575"/>
    <w:rsid w:val="75A06BC1"/>
    <w:rsid w:val="75BF525D"/>
    <w:rsid w:val="761A3F68"/>
    <w:rsid w:val="766440CB"/>
    <w:rsid w:val="76CA6F7F"/>
    <w:rsid w:val="771E3790"/>
    <w:rsid w:val="776701DE"/>
    <w:rsid w:val="782C6B45"/>
    <w:rsid w:val="7908075B"/>
    <w:rsid w:val="7A4826DF"/>
    <w:rsid w:val="7A5B1E97"/>
    <w:rsid w:val="7AF4439C"/>
    <w:rsid w:val="7B5F720B"/>
    <w:rsid w:val="7BE7271E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31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2023-08-11T07:30:17Z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</Properties>
</file>